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R4-2201464</w:t>
      </w:r>
      <w:bookmarkStart w:id="6" w:name="_GoBack"/>
      <w:bookmarkEnd w:id="6"/>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5.3.3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other requirements of radiated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4"/>
      <w:bookmarkStart w:id="3" w:name="OLE_LINK10"/>
      <w:bookmarkStart w:id="4" w:name="OLE_LINK13"/>
      <w:bookmarkStart w:id="5" w:name="OLE_LINK20"/>
      <w:r>
        <w:rPr>
          <w:rFonts w:hint="eastAsia" w:eastAsia="Times New Roman"/>
          <w:highlight w:val="none"/>
          <w:lang w:val="en-US" w:eastAsia="zh-CN"/>
        </w:rPr>
        <w:t xml:space="preserve"> </w:t>
      </w:r>
    </w:p>
    <w:p>
      <w:pPr>
        <w:pStyle w:val="3"/>
        <w:numPr>
          <w:ilvl w:val="0"/>
          <w:numId w:val="0"/>
        </w:numPr>
        <w:ind w:leftChars="0"/>
        <w:rPr>
          <w:rFonts w:ascii="Arial" w:hAnsi="Arial"/>
          <w:sz w:val="28"/>
          <w:szCs w:val="18"/>
          <w:lang w:val="en-US" w:eastAsia="zh-CN"/>
        </w:rPr>
      </w:pPr>
      <w:r>
        <w:rPr>
          <w:rFonts w:hint="eastAsia" w:eastAsia="Times New Roman"/>
          <w:b w:val="0"/>
          <w:bCs w:val="0"/>
          <w:sz w:val="28"/>
          <w:szCs w:val="28"/>
          <w:highlight w:val="none"/>
          <w:lang w:val="en-US" w:eastAsia="zh-CN"/>
        </w:rPr>
        <w:t xml:space="preserve">2.1. </w:t>
      </w:r>
      <w:r>
        <w:rPr>
          <w:rFonts w:ascii="Arial" w:hAnsi="Arial"/>
          <w:sz w:val="28"/>
          <w:szCs w:val="18"/>
          <w:lang w:val="en-US" w:eastAsia="zh-CN"/>
        </w:rPr>
        <w:t>NF equivalent requirements</w:t>
      </w:r>
    </w:p>
    <w:p>
      <w:pPr>
        <w:rPr>
          <w:rFonts w:hint="default" w:eastAsiaTheme="minorEastAsia"/>
          <w:highlight w:val="none"/>
          <w:lang w:val="en-US" w:eastAsia="zh-CN"/>
        </w:rPr>
      </w:pPr>
      <w:r>
        <w:rPr>
          <w:rFonts w:hint="eastAsia" w:eastAsiaTheme="minorEastAsia"/>
          <w:highlight w:val="none"/>
          <w:lang w:val="en-US" w:eastAsia="zh-CN"/>
        </w:rPr>
        <w:t>In last RAN4 meeting, there are some discussion on NF related requirements and testing issues, there are several options left for further discussion, therefore in the following section, we want to share some further understandings on this issue.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ind w:left="210" w:leftChars="100"/>
              <w:rPr>
                <w:lang w:eastAsia="ko-KR"/>
              </w:rPr>
            </w:pPr>
            <w:r>
              <w:rPr>
                <w:lang w:eastAsia="ko-KR"/>
              </w:rPr>
              <w:t>NF can be covered by the equivalent requirements with below options:</w:t>
            </w:r>
          </w:p>
          <w:p>
            <w:pPr>
              <w:ind w:left="420" w:leftChars="200"/>
              <w:rPr>
                <w:lang w:eastAsia="ko-KR"/>
              </w:rPr>
            </w:pPr>
            <w:r>
              <w:rPr>
                <w:lang w:eastAsia="ko-KR"/>
              </w:rPr>
              <w:t>o</w:t>
            </w:r>
            <w:r>
              <w:rPr>
                <w:lang w:eastAsia="ko-KR"/>
              </w:rPr>
              <w:tab/>
            </w:r>
            <w:r>
              <w:rPr>
                <w:lang w:eastAsia="ko-KR"/>
              </w:rPr>
              <w:t xml:space="preserve">Option 1: Perform EVM conformance test with minimum input power </w:t>
            </w:r>
          </w:p>
          <w:p>
            <w:pPr>
              <w:ind w:left="420" w:leftChars="200"/>
              <w:rPr>
                <w:lang w:eastAsia="ko-KR"/>
              </w:rPr>
            </w:pPr>
            <w:r>
              <w:rPr>
                <w:lang w:eastAsia="ko-KR"/>
              </w:rPr>
              <w:t>o</w:t>
            </w:r>
            <w:r>
              <w:rPr>
                <w:lang w:eastAsia="ko-KR"/>
              </w:rPr>
              <w:tab/>
            </w:r>
            <w:r>
              <w:rPr>
                <w:lang w:eastAsia="ko-KR"/>
              </w:rPr>
              <w:t>Option 2: Absolute maximum output power with no input within part of passband e.g. inside passband OBUE</w:t>
            </w:r>
          </w:p>
          <w:p>
            <w:pPr>
              <w:ind w:left="420" w:leftChars="200"/>
              <w:rPr>
                <w:lang w:eastAsia="ko-KR"/>
              </w:rPr>
            </w:pPr>
            <w:r>
              <w:rPr>
                <w:lang w:eastAsia="ko-KR"/>
              </w:rPr>
              <w:t>o</w:t>
            </w:r>
            <w:r>
              <w:rPr>
                <w:lang w:eastAsia="ko-KR"/>
              </w:rPr>
              <w:tab/>
            </w:r>
            <w:r>
              <w:rPr>
                <w:lang w:eastAsia="ko-KR"/>
              </w:rPr>
              <w:t>Only one option should be selected in the end from RAN4 core requirements aspect</w:t>
            </w:r>
          </w:p>
          <w:p>
            <w:pPr>
              <w:numPr>
                <w:ilvl w:val="0"/>
                <w:numId w:val="0"/>
              </w:numPr>
              <w:overflowPunct/>
              <w:autoSpaceDE/>
              <w:autoSpaceDN/>
              <w:adjustRightInd/>
              <w:spacing w:after="120"/>
              <w:ind w:leftChars="840"/>
              <w:textAlignment w:val="auto"/>
              <w:rPr>
                <w:rFonts w:eastAsia="Yu Mincho"/>
                <w:szCs w:val="24"/>
                <w:highlight w:val="green"/>
                <w:lang w:eastAsia="zh-CN"/>
              </w:rPr>
            </w:pPr>
          </w:p>
        </w:tc>
      </w:tr>
    </w:tbl>
    <w:p>
      <w:pPr>
        <w:pBdr>
          <w:top w:val="none" w:color="auto" w:sz="0" w:space="0"/>
          <w:left w:val="none" w:color="auto" w:sz="0" w:space="0"/>
          <w:bottom w:val="none" w:color="auto" w:sz="0" w:space="0"/>
          <w:right w:val="none" w:color="auto" w:sz="0" w:space="0"/>
          <w:between w:val="none" w:color="auto" w:sz="0" w:space="0"/>
        </w:pBdr>
        <w:rPr>
          <w:rFonts w:hint="default" w:eastAsia="宋体"/>
          <w:lang w:val="en-US" w:eastAsia="zh-CN"/>
        </w:rPr>
      </w:pPr>
      <w:r>
        <w:rPr>
          <w:rFonts w:hint="eastAsia"/>
          <w:lang w:val="en-US" w:eastAsia="zh-CN"/>
        </w:rPr>
        <w:t>From our understandings, both option 1 and option 2 is indirectly related with NF, therefore we are fine with both options.</w:t>
      </w:r>
    </w:p>
    <w:p>
      <w:pPr>
        <w:pBdr>
          <w:top w:val="none" w:color="auto" w:sz="0" w:space="0"/>
          <w:left w:val="none" w:color="auto" w:sz="0" w:space="0"/>
          <w:bottom w:val="none" w:color="auto" w:sz="0" w:space="0"/>
          <w:right w:val="none" w:color="auto" w:sz="0" w:space="0"/>
          <w:between w:val="none" w:color="auto" w:sz="0" w:space="0"/>
        </w:pBdr>
        <w:jc w:val="left"/>
        <w:rPr>
          <w:rFonts w:hint="default"/>
          <w:lang w:val="en-US" w:eastAsia="zh-CN"/>
        </w:rPr>
      </w:pPr>
      <w:r>
        <w:rPr>
          <w:rFonts w:hint="eastAsia"/>
          <w:b/>
          <w:bCs/>
          <w:lang w:val="en-US" w:eastAsia="zh-CN"/>
        </w:rPr>
        <w:t>Proposal 1:</w:t>
      </w:r>
      <w:r>
        <w:rPr>
          <w:rFonts w:hint="eastAsia"/>
          <w:lang w:val="en-US" w:eastAsia="zh-CN"/>
        </w:rPr>
        <w:t xml:space="preserve"> </w:t>
      </w:r>
      <w:r>
        <w:rPr>
          <w:rFonts w:hint="eastAsia" w:ascii="Times New Roman" w:hAnsi="Times New Roman" w:cs="Times New Roman" w:eastAsiaTheme="minorEastAsia"/>
          <w:highlight w:val="none"/>
          <w:lang w:val="en-US" w:eastAsia="zh-CN"/>
        </w:rPr>
        <w:t xml:space="preserve">for NF equivalent requirements, we are fine with both options. Maybe option 1 is more preferred since its NF might be higher with minimum input power.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2.3. </w:t>
      </w:r>
      <w:r>
        <w:rPr>
          <w:rFonts w:ascii="Arial" w:hAnsi="Arial"/>
          <w:sz w:val="28"/>
          <w:szCs w:val="18"/>
          <w:lang w:val="en-US" w:eastAsia="zh-CN"/>
        </w:rPr>
        <w:t>Input IMD requirements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ind w:firstLine="420" w:firstLineChars="200"/>
              <w:rPr>
                <w:lang w:eastAsia="sv-SE"/>
              </w:rPr>
            </w:pPr>
            <w:r>
              <w:rPr>
                <w:rFonts w:hint="eastAsia"/>
                <w:lang w:eastAsia="sv-SE"/>
              </w:rPr>
              <w:t>T</w:t>
            </w:r>
            <w:r>
              <w:rPr>
                <w:lang w:eastAsia="sv-SE"/>
              </w:rPr>
              <w:t>he BW of the interfering signals is still open issue (currently opinion is split) between the 2 options:</w:t>
            </w:r>
          </w:p>
          <w:p>
            <w:pPr>
              <w:ind w:left="630" w:leftChars="300"/>
              <w:rPr>
                <w:lang w:val="en-US" w:eastAsia="zh-CN"/>
              </w:rPr>
            </w:pPr>
            <w:r>
              <w:rPr>
                <w:lang w:val="en-US" w:eastAsia="zh-CN"/>
              </w:rPr>
              <w:t>o</w:t>
            </w:r>
            <w:r>
              <w:rPr>
                <w:lang w:val="en-US" w:eastAsia="zh-CN"/>
              </w:rPr>
              <w:tab/>
            </w:r>
            <w:r>
              <w:rPr>
                <w:lang w:val="en-US" w:eastAsia="zh-CN"/>
              </w:rPr>
              <w:t>Option 1: For RX IM, set the modulated signal bandwidth to [50] MHz</w:t>
            </w:r>
          </w:p>
          <w:p>
            <w:pPr>
              <w:ind w:left="630" w:leftChars="300"/>
              <w:rPr>
                <w:rFonts w:eastAsia="Yu Mincho"/>
                <w:szCs w:val="24"/>
                <w:highlight w:val="green"/>
                <w:lang w:eastAsia="zh-CN"/>
              </w:rPr>
            </w:pPr>
            <w:r>
              <w:rPr>
                <w:lang w:val="en-US" w:eastAsia="zh-CN"/>
              </w:rPr>
              <w:t>o</w:t>
            </w:r>
            <w:r>
              <w:rPr>
                <w:lang w:val="en-US" w:eastAsia="zh-CN"/>
              </w:rPr>
              <w:tab/>
            </w:r>
            <w:r>
              <w:rPr>
                <w:lang w:val="en-US" w:eastAsia="zh-CN"/>
              </w:rPr>
              <w:t xml:space="preserve">Option 2: propose to use two CW signals </w:t>
            </w:r>
          </w:p>
        </w:tc>
      </w:tr>
    </w:tbl>
    <w:p>
      <w:pPr>
        <w:rPr>
          <w:rFonts w:hint="default" w:cs="v4.1.0"/>
          <w:lang w:val="en-US" w:eastAsia="zh-CN"/>
        </w:rPr>
      </w:pPr>
      <w:r>
        <w:rPr>
          <w:rFonts w:hint="eastAsia" w:cs="v4.1.0"/>
          <w:lang w:val="en-US" w:eastAsia="zh-CN"/>
        </w:rPr>
        <w:t>We are fine with option 1 if generation of two CW signals simultaneously in the chamber is difficult.</w:t>
      </w:r>
    </w:p>
    <w:p>
      <w:pPr>
        <w:rPr>
          <w:rFonts w:hint="default"/>
          <w:lang w:val="en-US" w:eastAsia="zh-CN"/>
        </w:rPr>
      </w:pPr>
      <w:r>
        <w:rPr>
          <w:rFonts w:hint="eastAsia" w:cs="v4.1.0"/>
          <w:b/>
          <w:bCs/>
          <w:lang w:val="en-US" w:eastAsia="zh-CN"/>
        </w:rPr>
        <w:t>Proposal 2:</w:t>
      </w:r>
      <w:r>
        <w:rPr>
          <w:rFonts w:hint="eastAsia" w:cs="v4.1.0"/>
          <w:b w:val="0"/>
          <w:bCs w:val="0"/>
          <w:lang w:val="en-US" w:eastAsia="zh-CN"/>
        </w:rPr>
        <w:t xml:space="preserve"> fine with option 1 with modulated signal to 50MHz;</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2.4. </w:t>
      </w:r>
      <w:r>
        <w:rPr>
          <w:rFonts w:ascii="Arial" w:hAnsi="Arial"/>
          <w:sz w:val="28"/>
          <w:szCs w:val="18"/>
          <w:lang w:val="en-US" w:eastAsia="zh-CN"/>
        </w:rPr>
        <w:t>Out of band gain requirements</w:t>
      </w:r>
    </w:p>
    <w:p>
      <w:pPr>
        <w:rPr>
          <w:rFonts w:hint="eastAsia"/>
          <w:lang w:val="en-US" w:eastAsia="zh-CN"/>
        </w:rPr>
      </w:pPr>
      <w:r>
        <w:rPr>
          <w:rFonts w:hint="eastAsia" w:eastAsiaTheme="minorEastAsia"/>
          <w:highlight w:val="none"/>
          <w:lang w:val="en-US" w:eastAsia="zh-CN"/>
        </w:rPr>
        <w:t>In last RAN4 meeting, there are some discussion on out of band requirements, there are several options left for further discussion, therefore in the following section, we want to share some initial understandings on this issue.</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9" w:type="dxa"/>
          </w:tcPr>
          <w:p>
            <w:pPr>
              <w:rPr>
                <w:lang w:eastAsia="sv-SE"/>
              </w:rPr>
            </w:pPr>
            <w:r>
              <w:rPr>
                <w:lang w:eastAsia="sv-SE"/>
              </w:rPr>
              <w:t>These include:</w:t>
            </w:r>
          </w:p>
          <w:p>
            <w:pPr>
              <w:ind w:left="210" w:leftChars="100"/>
              <w:rPr>
                <w:lang w:eastAsia="sv-SE"/>
              </w:rPr>
            </w:pPr>
            <w:r>
              <w:rPr>
                <w:rFonts w:hint="eastAsia"/>
                <w:lang w:eastAsia="sv-SE"/>
              </w:rPr>
              <w:t xml:space="preserve">- </w:t>
            </w:r>
            <w:r>
              <w:rPr>
                <w:lang w:eastAsia="sv-SE"/>
              </w:rPr>
              <w:t>In band gain assumption (FR1 assumes 90dB)</w:t>
            </w:r>
          </w:p>
          <w:p>
            <w:pPr>
              <w:ind w:left="210" w:leftChars="100"/>
              <w:rPr>
                <w:lang w:eastAsia="sv-SE"/>
              </w:rPr>
            </w:pPr>
            <w:r>
              <w:rPr>
                <w:lang w:eastAsia="sv-SE"/>
              </w:rPr>
              <w:t>- Antennas gain (e.g. BS assumes 10 to 32dBi)</w:t>
            </w:r>
          </w:p>
          <w:p>
            <w:pPr>
              <w:ind w:left="420" w:leftChars="200"/>
              <w:rPr>
                <w:lang w:eastAsia="sv-SE"/>
              </w:rPr>
            </w:pPr>
            <w:r>
              <w:rPr>
                <w:lang w:eastAsia="sv-SE"/>
              </w:rPr>
              <w:t>- BS side</w:t>
            </w:r>
          </w:p>
          <w:p>
            <w:pPr>
              <w:ind w:left="420" w:leftChars="200"/>
              <w:rPr>
                <w:lang w:eastAsia="sv-SE"/>
              </w:rPr>
            </w:pPr>
            <w:r>
              <w:rPr>
                <w:lang w:eastAsia="sv-SE"/>
              </w:rPr>
              <w:t>- UE side</w:t>
            </w:r>
          </w:p>
          <w:p>
            <w:pPr>
              <w:ind w:left="210" w:leftChars="100"/>
              <w:rPr>
                <w:lang w:eastAsia="sv-SE"/>
              </w:rPr>
            </w:pPr>
            <w:r>
              <w:rPr>
                <w:rFonts w:hint="eastAsia"/>
                <w:lang w:eastAsia="sv-SE"/>
              </w:rPr>
              <w:t xml:space="preserve">- </w:t>
            </w:r>
            <w:r>
              <w:rPr>
                <w:lang w:eastAsia="sv-SE"/>
              </w:rPr>
              <w:t>BS to repeater MCL/PL including both:</w:t>
            </w:r>
          </w:p>
          <w:p>
            <w:pPr>
              <w:ind w:left="420" w:leftChars="200"/>
              <w:rPr>
                <w:lang w:eastAsia="sv-SE"/>
              </w:rPr>
            </w:pPr>
            <w:r>
              <w:rPr>
                <w:lang w:eastAsia="sv-SE"/>
              </w:rPr>
              <w:tab/>
            </w:r>
            <w:r>
              <w:rPr>
                <w:lang w:eastAsia="sv-SE"/>
              </w:rPr>
              <w:t>- Serving BS to repeater</w:t>
            </w:r>
          </w:p>
          <w:p>
            <w:pPr>
              <w:ind w:left="420" w:leftChars="200"/>
              <w:rPr>
                <w:lang w:eastAsia="sv-SE"/>
              </w:rPr>
            </w:pPr>
            <w:r>
              <w:rPr>
                <w:lang w:eastAsia="sv-SE"/>
              </w:rPr>
              <w:tab/>
            </w:r>
            <w:r>
              <w:rPr>
                <w:lang w:eastAsia="sv-SE"/>
              </w:rPr>
              <w:t>-  Other (victim) BS to repeater</w:t>
            </w:r>
          </w:p>
          <w:p>
            <w:pPr>
              <w:ind w:left="210" w:leftChars="100"/>
              <w:rPr>
                <w:lang w:eastAsia="sv-SE"/>
              </w:rPr>
            </w:pPr>
            <w:r>
              <w:rPr>
                <w:lang w:eastAsia="sv-SE"/>
              </w:rPr>
              <w:t>- UE to repeater MCL/PL including both:</w:t>
            </w:r>
          </w:p>
          <w:p>
            <w:pPr>
              <w:ind w:left="420" w:leftChars="200"/>
              <w:rPr>
                <w:lang w:eastAsia="sv-SE"/>
              </w:rPr>
            </w:pPr>
            <w:r>
              <w:rPr>
                <w:lang w:eastAsia="sv-SE"/>
              </w:rPr>
              <w:tab/>
            </w:r>
            <w:r>
              <w:rPr>
                <w:lang w:eastAsia="sv-SE"/>
              </w:rPr>
              <w:t>- Served UE to repeater</w:t>
            </w:r>
          </w:p>
          <w:p>
            <w:pPr>
              <w:ind w:left="420" w:leftChars="200"/>
              <w:rPr>
                <w:rFonts w:eastAsiaTheme="minorEastAsia"/>
                <w:b/>
                <w:bCs/>
                <w:highlight w:val="green"/>
                <w:u w:val="single"/>
                <w:lang w:val="en-US" w:eastAsia="zh-CN"/>
              </w:rPr>
            </w:pPr>
            <w:r>
              <w:rPr>
                <w:lang w:eastAsia="sv-SE"/>
              </w:rPr>
              <w:tab/>
            </w:r>
            <w:r>
              <w:rPr>
                <w:lang w:eastAsia="sv-SE"/>
              </w:rPr>
              <w:t>-  Other (victim) UE(s) to repeater</w:t>
            </w:r>
          </w:p>
        </w:tc>
      </w:tr>
    </w:tbl>
    <w:p>
      <w:pPr>
        <w:jc w:val="both"/>
        <w:rPr>
          <w:rFonts w:hint="default"/>
          <w:lang w:val="en-US" w:eastAsia="zh-CN"/>
        </w:rPr>
      </w:pPr>
      <w:r>
        <w:rPr>
          <w:rFonts w:hint="eastAsia"/>
          <w:lang w:val="en-US" w:eastAsia="zh-CN"/>
        </w:rPr>
        <w:t xml:space="preserve">Based on the initial simulation results as shown in Figure 1/2 with its simulation assumptions in TR38.803, if repeater with maximum in-band gain as </w:t>
      </w:r>
      <w:r>
        <w:rPr>
          <w:rFonts w:hint="eastAsia"/>
          <w:color w:val="0000FF"/>
          <w:lang w:val="en-US" w:eastAsia="zh-CN"/>
        </w:rPr>
        <w:t>80dB</w:t>
      </w:r>
      <w:r>
        <w:rPr>
          <w:rFonts w:hint="eastAsia"/>
          <w:lang w:val="en-US" w:eastAsia="zh-CN"/>
        </w:rPr>
        <w:t xml:space="preserve">, UE at the cell edge with the coverage extension with FR2 repeater, it can have the same experience as UE with best side conditions. </w:t>
      </w:r>
    </w:p>
    <w:p>
      <w:pPr>
        <w:jc w:val="both"/>
        <w:rPr>
          <w:rFonts w:hint="eastAsia"/>
          <w:lang w:val="en-US" w:eastAsia="zh-CN"/>
        </w:rPr>
      </w:pPr>
      <w:r>
        <w:rPr>
          <w:rFonts w:hint="eastAsia"/>
          <w:b/>
          <w:bCs/>
          <w:lang w:val="en-US" w:eastAsia="zh-CN"/>
        </w:rPr>
        <w:t>For urban macro scenario</w:t>
      </w:r>
      <w:r>
        <w:rPr>
          <w:rFonts w:hint="eastAsia"/>
          <w:lang w:val="en-US" w:eastAsia="zh-CN"/>
        </w:rPr>
        <w:t>, the coupling loss for cell edge UEs could be improved to 70dBc as shown in Figure 1;</w:t>
      </w:r>
    </w:p>
    <w:p>
      <w:pPr>
        <w:jc w:val="both"/>
        <w:rPr>
          <w:rFonts w:hint="default" w:eastAsia="宋体"/>
          <w:vertAlign w:val="baseline"/>
          <w:lang w:val="en-US" w:eastAsia="zh-CN"/>
        </w:rPr>
      </w:pPr>
      <w:r>
        <w:rPr>
          <w:rFonts w:hint="eastAsia"/>
          <w:lang w:val="en-US" w:eastAsia="zh-CN"/>
        </w:rPr>
        <w:t>Therefore if NR based repeater with in-band gain as 80dBc, it should be sufficient enough to ensure repeater</w:t>
      </w:r>
      <w:r>
        <w:rPr>
          <w:rFonts w:hint="default"/>
          <w:lang w:val="en-US" w:eastAsia="zh-CN"/>
        </w:rPr>
        <w:t>’</w:t>
      </w:r>
      <w:r>
        <w:rPr>
          <w:rFonts w:hint="eastAsia"/>
          <w:lang w:val="en-US" w:eastAsia="zh-CN"/>
        </w:rPr>
        <w:t xml:space="preserve">s coverage. In addition, assuming FR2 AAS BS with 100MHz and 30dBm TRP, then in-band PSD should be 10dBm/MHz and the emission in the </w:t>
      </w:r>
      <w:r>
        <w:rPr>
          <w:kern w:val="2"/>
          <w:szCs w:val="22"/>
          <w:lang w:val="en-US" w:eastAsia="zh-CN"/>
        </w:rPr>
        <w:t>0.1</w:t>
      </w:r>
      <w:r>
        <w:rPr>
          <w:rFonts w:cs="Arial"/>
          <w:kern w:val="2"/>
          <w:szCs w:val="22"/>
          <w:lang w:val="en-US" w:eastAsia="zh-CN"/>
        </w:rPr>
        <w:t>*</w:t>
      </w:r>
      <w:r>
        <w:t>BW</w:t>
      </w:r>
      <w:r>
        <w:rPr>
          <w:vertAlign w:val="subscript"/>
        </w:rPr>
        <w:t>contiguous</w:t>
      </w:r>
      <w:r>
        <w:rPr>
          <w:rFonts w:hint="eastAsia"/>
          <w:vertAlign w:val="subscript"/>
          <w:lang w:val="en-US" w:eastAsia="zh-CN"/>
        </w:rPr>
        <w:t xml:space="preserve"> </w:t>
      </w:r>
      <w:r>
        <w:rPr>
          <w:rFonts w:hint="eastAsia"/>
          <w:vertAlign w:val="baseline"/>
          <w:lang w:val="en-US" w:eastAsia="zh-CN"/>
        </w:rPr>
        <w:t xml:space="preserve">should be -5dBm/MHz, therefore the effective ACLR within </w:t>
      </w:r>
      <w:r>
        <w:t>BW</w:t>
      </w:r>
      <w:r>
        <w:rPr>
          <w:vertAlign w:val="subscript"/>
        </w:rPr>
        <w:t>contiguous</w:t>
      </w:r>
      <w:r>
        <w:rPr>
          <w:rFonts w:hint="eastAsia"/>
          <w:vertAlign w:val="subscript"/>
          <w:lang w:val="en-US" w:eastAsia="zh-CN"/>
        </w:rPr>
        <w:t xml:space="preserve"> </w:t>
      </w:r>
      <w:r>
        <w:rPr>
          <w:rFonts w:hint="eastAsia"/>
          <w:vertAlign w:val="baseline"/>
          <w:lang w:val="en-US" w:eastAsia="zh-CN"/>
        </w:rPr>
        <w:t xml:space="preserve">should be 15dBc. If out of band gain within </w:t>
      </w:r>
      <w:r>
        <w:rPr>
          <w:kern w:val="2"/>
          <w:szCs w:val="22"/>
          <w:lang w:val="en-US" w:eastAsia="zh-CN"/>
        </w:rPr>
        <w:t>0.1</w:t>
      </w:r>
      <w:r>
        <w:rPr>
          <w:rFonts w:cs="Arial"/>
          <w:kern w:val="2"/>
          <w:szCs w:val="22"/>
          <w:lang w:val="en-US" w:eastAsia="zh-CN"/>
        </w:rPr>
        <w:t>*</w:t>
      </w:r>
      <w:r>
        <w:t>BW</w:t>
      </w:r>
      <w:r>
        <w:rPr>
          <w:vertAlign w:val="subscript"/>
        </w:rPr>
        <w:t>contiguous</w:t>
      </w:r>
      <w:r>
        <w:rPr>
          <w:rFonts w:hint="eastAsia"/>
          <w:vertAlign w:val="baseline"/>
          <w:lang w:val="en-US" w:eastAsia="zh-CN"/>
        </w:rPr>
        <w:t xml:space="preserve"> is 60dBc similar as FR</w:t>
      </w:r>
      <w:r>
        <w:rPr>
          <w:rFonts w:hint="eastAsia" w:ascii="Times New Roman" w:hAnsi="Times New Roman" w:cs="Times New Roman"/>
          <w:vertAlign w:val="baseline"/>
          <w:lang w:val="en-US" w:eastAsia="zh-CN"/>
        </w:rPr>
        <w:t>1, then the i</w:t>
      </w:r>
      <w:r>
        <w:rPr>
          <w:rFonts w:hint="eastAsia"/>
          <w:lang w:val="en-US" w:eastAsia="zh-CN"/>
        </w:rPr>
        <w:t xml:space="preserve">nterference signal amplified by repeater should be similar or lower than unwanted emissions. </w:t>
      </w:r>
    </w:p>
    <w:p>
      <w:pPr>
        <w:jc w:val="both"/>
        <w:rPr>
          <w:rFonts w:hint="eastAsia"/>
          <w:lang w:val="en-US" w:eastAsia="zh-CN"/>
        </w:rPr>
      </w:pPr>
      <w:r>
        <w:rPr>
          <w:rFonts w:hint="eastAsia"/>
          <w:b/>
          <w:bCs/>
          <w:lang w:val="en-US" w:eastAsia="zh-CN"/>
        </w:rPr>
        <w:t>Unwanted emission generated by itself</w:t>
      </w:r>
      <w:r>
        <w:rPr>
          <w:rFonts w:hint="eastAsia"/>
          <w:lang w:val="en-US" w:eastAsia="zh-CN"/>
        </w:rPr>
        <w:t xml:space="preserve">= wanted signal+80dBi gain- </w:t>
      </w:r>
      <w:r>
        <w:rPr>
          <w:rFonts w:hint="eastAsia"/>
          <w:color w:val="0000FF"/>
          <w:highlight w:val="green"/>
          <w:lang w:val="en-US" w:eastAsia="zh-CN"/>
        </w:rPr>
        <w:t>15dBc</w:t>
      </w:r>
      <w:r>
        <w:rPr>
          <w:rFonts w:hint="eastAsia"/>
          <w:lang w:val="en-US" w:eastAsia="zh-CN"/>
        </w:rPr>
        <w:t xml:space="preserve"> in </w:t>
      </w:r>
      <w:r>
        <w:rPr>
          <w:kern w:val="2"/>
          <w:szCs w:val="22"/>
          <w:lang w:val="en-US" w:eastAsia="zh-CN"/>
        </w:rPr>
        <w:t>0.1</w:t>
      </w:r>
      <w:r>
        <w:rPr>
          <w:rFonts w:cs="Arial"/>
          <w:kern w:val="2"/>
          <w:szCs w:val="22"/>
          <w:lang w:val="en-US" w:eastAsia="zh-CN"/>
        </w:rPr>
        <w:t>*</w:t>
      </w:r>
      <w:r>
        <w:t>BW</w:t>
      </w:r>
      <w:r>
        <w:rPr>
          <w:vertAlign w:val="subscript"/>
        </w:rPr>
        <w:t>contiguous</w:t>
      </w:r>
      <w:r>
        <w:rPr>
          <w:rFonts w:hint="eastAsia"/>
          <w:lang w:val="en-US" w:eastAsia="zh-CN"/>
        </w:rPr>
        <w:t>;</w:t>
      </w:r>
    </w:p>
    <w:p>
      <w:pPr>
        <w:jc w:val="both"/>
        <w:rPr>
          <w:rFonts w:hint="eastAsia"/>
          <w:lang w:val="en-US" w:eastAsia="zh-CN"/>
        </w:rPr>
      </w:pPr>
      <w:r>
        <w:rPr>
          <w:rFonts w:hint="eastAsia"/>
          <w:b/>
          <w:bCs/>
          <w:lang w:val="en-US" w:eastAsia="zh-CN"/>
        </w:rPr>
        <w:t>interference amplified by repeater</w:t>
      </w:r>
      <w:r>
        <w:rPr>
          <w:rFonts w:hint="eastAsia"/>
          <w:lang w:val="en-US" w:eastAsia="zh-CN"/>
        </w:rPr>
        <w:t>= interference signal+</w:t>
      </w:r>
      <w:r>
        <w:rPr>
          <w:rFonts w:hint="eastAsia"/>
          <w:highlight w:val="green"/>
          <w:lang w:val="en-US" w:eastAsia="zh-CN"/>
        </w:rPr>
        <w:t xml:space="preserve">60dBi </w:t>
      </w:r>
      <w:r>
        <w:rPr>
          <w:rFonts w:hint="eastAsia"/>
          <w:lang w:val="en-US" w:eastAsia="zh-CN"/>
        </w:rPr>
        <w:t xml:space="preserve">out of band gain in </w:t>
      </w:r>
      <w:r>
        <w:rPr>
          <w:kern w:val="2"/>
          <w:szCs w:val="22"/>
          <w:lang w:val="en-US" w:eastAsia="zh-CN"/>
        </w:rPr>
        <w:t>0.1</w:t>
      </w:r>
      <w:r>
        <w:rPr>
          <w:rFonts w:cs="Arial"/>
          <w:kern w:val="2"/>
          <w:szCs w:val="22"/>
          <w:lang w:val="en-US" w:eastAsia="zh-CN"/>
        </w:rPr>
        <w:t>*</w:t>
      </w:r>
      <w:r>
        <w:t>BW</w:t>
      </w:r>
      <w:r>
        <w:rPr>
          <w:vertAlign w:val="subscript"/>
        </w:rPr>
        <w:t>contiguous</w:t>
      </w:r>
      <w:r>
        <w:rPr>
          <w:rFonts w:hint="eastAsia"/>
          <w:lang w:val="en-US" w:eastAsia="zh-CN"/>
        </w:rPr>
        <w:t>;</w:t>
      </w:r>
    </w:p>
    <w:p>
      <w:pPr>
        <w:jc w:val="both"/>
        <w:rPr>
          <w:rFonts w:hint="eastAsia"/>
          <w:lang w:val="en-US" w:eastAsia="zh-CN"/>
        </w:rPr>
      </w:pPr>
      <w:r>
        <w:rPr>
          <w:rFonts w:hint="eastAsia"/>
          <w:lang w:val="en-US" w:eastAsia="zh-CN"/>
        </w:rPr>
        <w:t>Where:</w:t>
      </w:r>
    </w:p>
    <w:p>
      <w:pPr>
        <w:numPr>
          <w:ilvl w:val="0"/>
          <w:numId w:val="2"/>
        </w:numPr>
        <w:ind w:left="420" w:leftChars="0" w:hanging="420" w:firstLineChars="0"/>
        <w:jc w:val="both"/>
        <w:rPr>
          <w:rFonts w:hint="eastAsia"/>
          <w:lang w:val="en-US" w:eastAsia="zh-CN"/>
        </w:rPr>
      </w:pPr>
      <w:r>
        <w:rPr>
          <w:rFonts w:hint="eastAsia"/>
          <w:lang w:val="en-US" w:eastAsia="zh-CN"/>
        </w:rPr>
        <w:t xml:space="preserve">The interference signal power level is the same as wanted signal power level;   </w:t>
      </w:r>
    </w:p>
    <w:p>
      <w:pPr>
        <w:jc w:val="both"/>
        <w:rPr>
          <w:rFonts w:hint="default"/>
          <w:lang w:val="en-US" w:eastAsia="zh-CN"/>
        </w:rPr>
      </w:pPr>
    </w:p>
    <w:p>
      <w:r>
        <w:drawing>
          <wp:inline distT="0" distB="0" distL="114300" distR="114300">
            <wp:extent cx="6187440" cy="2806065"/>
            <wp:effectExtent l="4445" t="4445" r="10795" b="8890"/>
            <wp:docPr id="1333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jc w:val="center"/>
        <w:rPr>
          <w:rFonts w:hint="eastAsia"/>
          <w:lang w:val="en-US" w:eastAsia="zh-CN"/>
        </w:rPr>
      </w:pPr>
      <w:r>
        <w:rPr>
          <w:rFonts w:hint="eastAsia"/>
          <w:lang w:val="en-US" w:eastAsia="zh-CN"/>
        </w:rPr>
        <w:t>Figure 1. Coupling loss for AAS NR Urban Macro at 30GHz [pathloss+BS antenna gain+UE antenna gain]</w:t>
      </w:r>
    </w:p>
    <w:p>
      <w:pPr>
        <w:jc w:val="center"/>
      </w:pPr>
      <w:r>
        <w:drawing>
          <wp:inline distT="0" distB="0" distL="114300" distR="114300">
            <wp:extent cx="6183630" cy="2454275"/>
            <wp:effectExtent l="4445" t="4445" r="14605" b="10160"/>
            <wp:docPr id="309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jc w:val="center"/>
        <w:rPr>
          <w:rFonts w:hint="eastAsia"/>
          <w:lang w:val="en-US" w:eastAsia="zh-CN"/>
        </w:rPr>
      </w:pPr>
      <w:r>
        <w:rPr>
          <w:rFonts w:hint="eastAsia"/>
          <w:lang w:val="en-US" w:eastAsia="zh-CN"/>
        </w:rPr>
        <w:t>Figure 2. Coupling loss for AAS NR Indoor at 30GHz [pathloss+BS antenna gain+UE antenna gain]</w:t>
      </w:r>
    </w:p>
    <w:p>
      <w:pPr>
        <w:jc w:val="center"/>
        <w:rPr>
          <w:rFonts w:hint="default"/>
          <w:lang w:val="en-US" w:eastAsia="zh-CN"/>
        </w:rPr>
      </w:pPr>
    </w:p>
    <w:p>
      <w:pPr>
        <w:jc w:val="center"/>
        <w:rPr>
          <w:rFonts w:hint="default" w:eastAsia="宋体"/>
          <w:highlight w:val="yellow"/>
          <w:lang w:val="en-US" w:eastAsia="zh-CN"/>
        </w:rPr>
      </w:pPr>
      <w:r>
        <w:rPr>
          <w:rFonts w:hint="eastAsia"/>
          <w:highlight w:val="yellow"/>
          <w:lang w:val="en-US" w:eastAsia="zh-CN"/>
        </w:rPr>
        <w:t xml:space="preserve">To added later on </w:t>
      </w:r>
    </w:p>
    <w:p>
      <w:pPr>
        <w:jc w:val="center"/>
        <w:rPr>
          <w:rFonts w:hint="default" w:eastAsia="宋体"/>
          <w:lang w:val="en-US" w:eastAsia="zh-CN"/>
        </w:rPr>
      </w:pPr>
      <w:r>
        <w:rPr>
          <w:rFonts w:hint="eastAsia"/>
          <w:lang w:val="en-US" w:eastAsia="zh-CN"/>
        </w:rPr>
        <w:t>Figure 2. BS UEM mask</w:t>
      </w:r>
    </w:p>
    <w:p>
      <w:pPr>
        <w:jc w:val="both"/>
        <w:rPr>
          <w:rFonts w:hint="default"/>
          <w:lang w:val="en-US" w:eastAsia="zh-CN"/>
        </w:rPr>
      </w:pPr>
      <w:r>
        <w:rPr>
          <w:rFonts w:hint="eastAsia"/>
          <w:lang w:val="en-US" w:eastAsia="zh-CN"/>
        </w:rPr>
        <w:t>Based on the above considerations, we think that in-band gain for FR2 could be 80dBc at most. For out of band gain requirement, it could be further discussed.</w:t>
      </w:r>
    </w:p>
    <w:p>
      <w:pPr>
        <w:jc w:val="both"/>
        <w:rPr>
          <w:rFonts w:hint="default"/>
          <w:lang w:val="en-US" w:eastAsia="zh-CN"/>
        </w:rPr>
      </w:pPr>
      <w:r>
        <w:rPr>
          <w:rFonts w:hint="eastAsia"/>
          <w:b/>
          <w:bCs/>
          <w:lang w:val="en-US" w:eastAsia="zh-CN"/>
        </w:rPr>
        <w:t>Proposal 3:</w:t>
      </w:r>
      <w:r>
        <w:rPr>
          <w:rFonts w:hint="eastAsia"/>
          <w:lang w:val="en-US" w:eastAsia="zh-CN"/>
        </w:rPr>
        <w:t xml:space="preserve"> in-band gain for FR2 could be 80dBc at most;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2.5. ACRR</w:t>
      </w:r>
    </w:p>
    <w:p>
      <w:pPr>
        <w:pBdr>
          <w:bottom w:val="single" w:color="auto" w:sz="4" w:space="0"/>
        </w:pBdr>
        <w:rPr>
          <w:rFonts w:hint="eastAsia" w:eastAsiaTheme="minorEastAsia"/>
          <w:highlight w:val="none"/>
          <w:lang w:val="en-US" w:eastAsia="zh-CN"/>
        </w:rPr>
      </w:pPr>
      <w:r>
        <w:rPr>
          <w:rFonts w:hint="eastAsia" w:eastAsiaTheme="minorEastAsia"/>
          <w:highlight w:val="none"/>
          <w:lang w:val="en-US" w:eastAsia="zh-CN"/>
        </w:rPr>
        <w:t>In last RAN4 meeting, there are some discussion on out of band gain and ACRR requirement, there are several options left for further discussion, therefore in the following section, we want to share some initial understandings on this issue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lang w:eastAsia="sv-SE"/>
              </w:rPr>
            </w:pPr>
            <w:r>
              <w:rPr>
                <w:rFonts w:hint="eastAsia"/>
                <w:lang w:eastAsia="sv-SE"/>
              </w:rPr>
              <w:t>T</w:t>
            </w:r>
            <w:r>
              <w:rPr>
                <w:lang w:eastAsia="sv-SE"/>
              </w:rPr>
              <w:t>he issue around ACLR/ACRR is if they can (or should) be specified and/or tested together. The following points are for further discussion</w:t>
            </w:r>
          </w:p>
          <w:p>
            <w:pPr>
              <w:ind w:left="630" w:leftChars="300"/>
              <w:rPr>
                <w:lang w:val="en-US" w:eastAsia="zh-CN"/>
              </w:rPr>
            </w:pPr>
            <w:r>
              <w:rPr>
                <w:lang w:val="en-US" w:eastAsia="zh-CN"/>
              </w:rPr>
              <w:t>•</w:t>
            </w:r>
            <w:r>
              <w:rPr>
                <w:lang w:val="en-US" w:eastAsia="zh-CN"/>
              </w:rPr>
              <w:tab/>
            </w:r>
            <w:r>
              <w:rPr>
                <w:lang w:val="en-US" w:eastAsia="zh-CN"/>
              </w:rPr>
              <w:t>Discuss further testability of ACLR and ACRR together</w:t>
            </w:r>
          </w:p>
          <w:p>
            <w:pPr>
              <w:ind w:left="630" w:leftChars="300"/>
              <w:rPr>
                <w:lang w:val="en-US" w:eastAsia="zh-CN"/>
              </w:rPr>
            </w:pPr>
            <w:r>
              <w:rPr>
                <w:lang w:val="en-US" w:eastAsia="zh-CN"/>
              </w:rPr>
              <w:t>•</w:t>
            </w:r>
            <w:r>
              <w:rPr>
                <w:lang w:val="en-US" w:eastAsia="zh-CN"/>
              </w:rPr>
              <w:tab/>
            </w:r>
            <w:r>
              <w:rPr>
                <w:lang w:val="en-US" w:eastAsia="zh-CN"/>
              </w:rPr>
              <w:t>Whether specified/tested together or not, consider total interference to adjacent channel when specifying ALCR and ACRR the requirements.</w:t>
            </w:r>
          </w:p>
          <w:p>
            <w:pPr>
              <w:rPr>
                <w:rFonts w:eastAsia="等线"/>
                <w:bCs/>
                <w:color w:val="0070C0"/>
                <w:lang w:eastAsia="zh-CN"/>
              </w:rPr>
            </w:pPr>
            <w:r>
              <w:rPr>
                <w:lang w:val="en-US" w:eastAsia="zh-CN"/>
              </w:rPr>
              <w:t xml:space="preserve">For the ACRR specific requirement value monitor the conducted progress and </w:t>
            </w:r>
            <w:ins w:id="0" w:author="Huawei-RKy" w:date="2021-11-09T14:22:00Z">
              <w:r>
                <w:rPr>
                  <w:lang w:val="en-US" w:eastAsia="zh-CN"/>
                </w:rPr>
                <w:t xml:space="preserve">aim to </w:t>
              </w:r>
            </w:ins>
            <w:r>
              <w:rPr>
                <w:lang w:val="en-US" w:eastAsia="zh-CN"/>
              </w:rPr>
              <w:t>apply same</w:t>
            </w:r>
            <w:ins w:id="1" w:author="Huawei-RKy" w:date="2021-11-09T14:22:00Z">
              <w:r>
                <w:rPr>
                  <w:lang w:val="en-US" w:eastAsia="zh-CN"/>
                </w:rPr>
                <w:t xml:space="preserve"> or similar</w:t>
              </w:r>
            </w:ins>
            <w:r>
              <w:rPr>
                <w:lang w:val="en-US" w:eastAsia="zh-CN"/>
              </w:rPr>
              <w:t xml:space="preserve"> agreements to radiate. Capture the assumptions which differ between FR1 and FR2. The same assumptions as for oob gain for FR2 need to be made to assess FR2 values.</w:t>
            </w:r>
          </w:p>
        </w:tc>
      </w:tr>
    </w:tbl>
    <w:p/>
    <w:p>
      <w:pPr>
        <w:rPr>
          <w:rFonts w:hint="eastAsia"/>
          <w:highlight w:val="none"/>
          <w:lang w:val="en-US" w:eastAsia="zh-CN"/>
        </w:rPr>
      </w:pPr>
      <w:r>
        <w:rPr>
          <w:rFonts w:hint="eastAsia"/>
          <w:highlight w:val="none"/>
          <w:lang w:val="en-US" w:eastAsia="zh-CN"/>
        </w:rPr>
        <w:t xml:space="preserve">Since ACRR requirement is basically coming from out of band gain requirement and in-band gain requirement, therefore we would like to postpone the discussion until FR2 out of band gain is agreed </w:t>
      </w:r>
    </w:p>
    <w:p>
      <w:pPr>
        <w:jc w:val="both"/>
        <w:rPr>
          <w:rFonts w:hint="default"/>
          <w:highlight w:val="none"/>
          <w:lang w:val="en-US" w:eastAsia="zh-CN"/>
        </w:rPr>
      </w:pPr>
      <w:r>
        <w:rPr>
          <w:rFonts w:hint="eastAsia"/>
          <w:b/>
          <w:bCs/>
          <w:lang w:val="en-US" w:eastAsia="zh-CN"/>
        </w:rPr>
        <w:t>Proposal 4:</w:t>
      </w:r>
      <w:r>
        <w:rPr>
          <w:rFonts w:hint="eastAsia"/>
          <w:lang w:val="en-US" w:eastAsia="zh-CN"/>
        </w:rPr>
        <w:t xml:space="preserve"> agree on out of band gain requirement together with ACRR due to its relationship in nature.; </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eastAsia" w:ascii="Times New Roman" w:hAnsi="Times New Roman" w:cs="Times New Roman" w:eastAsiaTheme="minorEastAsia"/>
          <w:highlight w:val="none"/>
          <w:lang w:val="en-US" w:eastAsia="zh-CN"/>
        </w:rPr>
      </w:pPr>
      <w:r>
        <w:rPr>
          <w:rFonts w:hint="eastAsia"/>
          <w:b/>
          <w:bCs/>
          <w:lang w:val="en-US" w:eastAsia="zh-CN"/>
        </w:rPr>
        <w:t>Proposal 1:</w:t>
      </w:r>
      <w:r>
        <w:rPr>
          <w:rFonts w:hint="eastAsia"/>
          <w:lang w:val="en-US" w:eastAsia="zh-CN"/>
        </w:rPr>
        <w:t xml:space="preserve"> </w:t>
      </w:r>
      <w:r>
        <w:rPr>
          <w:rFonts w:hint="eastAsia" w:ascii="Times New Roman" w:hAnsi="Times New Roman" w:cs="Times New Roman" w:eastAsiaTheme="minorEastAsia"/>
          <w:highlight w:val="none"/>
          <w:lang w:val="en-US" w:eastAsia="zh-CN"/>
        </w:rPr>
        <w:t xml:space="preserve">for NF equivalent requirements, we are fine with both options. Maybe option 1 is more preferred since its NF might be higher with minimum input power. </w:t>
      </w:r>
    </w:p>
    <w:p>
      <w:pPr>
        <w:rPr>
          <w:rFonts w:hint="default"/>
          <w:lang w:val="en-US" w:eastAsia="zh-CN"/>
        </w:rPr>
      </w:pPr>
      <w:r>
        <w:rPr>
          <w:rFonts w:hint="eastAsia" w:cs="v4.1.0"/>
          <w:b/>
          <w:bCs/>
          <w:lang w:val="en-US" w:eastAsia="zh-CN"/>
        </w:rPr>
        <w:t>Proposal 2:</w:t>
      </w:r>
      <w:r>
        <w:rPr>
          <w:rFonts w:hint="eastAsia" w:cs="v4.1.0"/>
          <w:b w:val="0"/>
          <w:bCs w:val="0"/>
          <w:lang w:val="en-US" w:eastAsia="zh-CN"/>
        </w:rPr>
        <w:t xml:space="preserve"> fine with option 1 with modulated signal to 50MHz;</w:t>
      </w:r>
    </w:p>
    <w:p>
      <w:pPr>
        <w:jc w:val="both"/>
        <w:rPr>
          <w:rFonts w:hint="default"/>
          <w:lang w:val="en-US" w:eastAsia="zh-CN"/>
        </w:rPr>
      </w:pPr>
      <w:r>
        <w:rPr>
          <w:rFonts w:hint="eastAsia"/>
          <w:b/>
          <w:bCs/>
          <w:lang w:val="en-US" w:eastAsia="zh-CN"/>
        </w:rPr>
        <w:t>Proposal 3:</w:t>
      </w:r>
      <w:r>
        <w:rPr>
          <w:rFonts w:hint="eastAsia"/>
          <w:lang w:val="en-US" w:eastAsia="zh-CN"/>
        </w:rPr>
        <w:t xml:space="preserve"> in-band gain for FR2 could be 80dBc at most; </w:t>
      </w:r>
    </w:p>
    <w:p>
      <w:pPr>
        <w:rPr>
          <w:rFonts w:hint="default" w:ascii="Times New Roman" w:hAnsi="Times New Roman" w:cs="Times New Roman" w:eastAsiaTheme="minorEastAsia"/>
          <w:highlight w:val="none"/>
          <w:lang w:val="en-US" w:eastAsia="zh-CN"/>
        </w:rPr>
      </w:pPr>
      <w:r>
        <w:rPr>
          <w:rFonts w:hint="eastAsia"/>
          <w:b/>
          <w:bCs/>
          <w:lang w:val="en-US" w:eastAsia="zh-CN"/>
        </w:rPr>
        <w:t>Proposal 4:</w:t>
      </w:r>
      <w:r>
        <w:rPr>
          <w:rFonts w:hint="eastAsia"/>
          <w:lang w:val="en-US" w:eastAsia="zh-CN"/>
        </w:rPr>
        <w:t xml:space="preserve"> agree on out of band gain requirement together with ACRR due to its relationship in nature;</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4.1.0">
    <w:altName w:val="Times New Roman"/>
    <w:panose1 w:val="00000000000000000000"/>
    <w:charset w:val="00"/>
    <w:family w:val="roman"/>
    <w:pitch w:val="default"/>
    <w:sig w:usb0="00000000" w:usb1="00000000" w:usb2="00000000" w:usb3="00000000" w:csb0="00040001" w:csb1="00000000"/>
  </w:font>
  <w:font w:name="Calibri">
    <w:panose1 w:val="020F0502020204030204"/>
    <w:charset w:val="01"/>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46C41A9"/>
    <w:multiLevelType w:val="singleLevel"/>
    <w:tmpl w:val="F46C41A9"/>
    <w:lvl w:ilvl="0" w:tentative="0">
      <w:start w:val="1"/>
      <w:numFmt w:val="bullet"/>
      <w:lvlText w:val="‒"/>
      <w:lvlJc w:val="left"/>
      <w:pPr>
        <w:ind w:left="420" w:leftChars="0" w:hanging="420" w:firstLineChars="0"/>
      </w:pPr>
      <w:rPr>
        <w:rFonts w:hint="default" w:ascii="Arial" w:hAnsi="Arial" w:cs="Arial"/>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5FA3"/>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F3D36"/>
    <w:rsid w:val="04034FE6"/>
    <w:rsid w:val="041875C1"/>
    <w:rsid w:val="04193A43"/>
    <w:rsid w:val="04252816"/>
    <w:rsid w:val="04376B0F"/>
    <w:rsid w:val="0439055E"/>
    <w:rsid w:val="0444783F"/>
    <w:rsid w:val="044753DC"/>
    <w:rsid w:val="045C0E21"/>
    <w:rsid w:val="045E1DEE"/>
    <w:rsid w:val="04605B56"/>
    <w:rsid w:val="04786ED3"/>
    <w:rsid w:val="048829D4"/>
    <w:rsid w:val="051034CD"/>
    <w:rsid w:val="051F43BC"/>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916BE4"/>
    <w:rsid w:val="07A2728D"/>
    <w:rsid w:val="07AA3E51"/>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12188"/>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D22A1"/>
    <w:rsid w:val="09A64698"/>
    <w:rsid w:val="09AC5074"/>
    <w:rsid w:val="09AD07F3"/>
    <w:rsid w:val="09B14A34"/>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5C02D0"/>
    <w:rsid w:val="0C6038EF"/>
    <w:rsid w:val="0C654C73"/>
    <w:rsid w:val="0C663BE3"/>
    <w:rsid w:val="0C751214"/>
    <w:rsid w:val="0C780533"/>
    <w:rsid w:val="0C780F1E"/>
    <w:rsid w:val="0C85742B"/>
    <w:rsid w:val="0C873353"/>
    <w:rsid w:val="0C8B4B61"/>
    <w:rsid w:val="0C9A4387"/>
    <w:rsid w:val="0C9D3F03"/>
    <w:rsid w:val="0CA1546A"/>
    <w:rsid w:val="0CA92BAC"/>
    <w:rsid w:val="0CB471A1"/>
    <w:rsid w:val="0CB90F2E"/>
    <w:rsid w:val="0D0213CD"/>
    <w:rsid w:val="0D04575D"/>
    <w:rsid w:val="0D0612B8"/>
    <w:rsid w:val="0D066A9C"/>
    <w:rsid w:val="0D0714BC"/>
    <w:rsid w:val="0D136EF9"/>
    <w:rsid w:val="0D1A52C8"/>
    <w:rsid w:val="0D1C1D16"/>
    <w:rsid w:val="0D2454BF"/>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96649"/>
    <w:rsid w:val="11AC756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2625C2"/>
    <w:rsid w:val="132A7435"/>
    <w:rsid w:val="13303585"/>
    <w:rsid w:val="133B5756"/>
    <w:rsid w:val="135F5E4E"/>
    <w:rsid w:val="137F1B10"/>
    <w:rsid w:val="1382164E"/>
    <w:rsid w:val="13913843"/>
    <w:rsid w:val="13962CE5"/>
    <w:rsid w:val="13A62921"/>
    <w:rsid w:val="13AB3B97"/>
    <w:rsid w:val="13B35E26"/>
    <w:rsid w:val="13B66BD2"/>
    <w:rsid w:val="13BF66BA"/>
    <w:rsid w:val="13CA31CB"/>
    <w:rsid w:val="13CD1105"/>
    <w:rsid w:val="13D765AD"/>
    <w:rsid w:val="13DC36E2"/>
    <w:rsid w:val="13FE285E"/>
    <w:rsid w:val="1410395F"/>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5E613C9"/>
    <w:rsid w:val="160C437B"/>
    <w:rsid w:val="16160429"/>
    <w:rsid w:val="161C3234"/>
    <w:rsid w:val="163562A4"/>
    <w:rsid w:val="1641433F"/>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056BCC"/>
    <w:rsid w:val="171053FC"/>
    <w:rsid w:val="17270C0D"/>
    <w:rsid w:val="17343071"/>
    <w:rsid w:val="17350245"/>
    <w:rsid w:val="17382580"/>
    <w:rsid w:val="17595246"/>
    <w:rsid w:val="175E4288"/>
    <w:rsid w:val="175F6489"/>
    <w:rsid w:val="176C704A"/>
    <w:rsid w:val="17844C56"/>
    <w:rsid w:val="17957384"/>
    <w:rsid w:val="17A30F12"/>
    <w:rsid w:val="17BA48D6"/>
    <w:rsid w:val="17C535A1"/>
    <w:rsid w:val="17CD5EE0"/>
    <w:rsid w:val="17D77CA7"/>
    <w:rsid w:val="17DD34AB"/>
    <w:rsid w:val="17F223D1"/>
    <w:rsid w:val="17FC272C"/>
    <w:rsid w:val="17FE0B0A"/>
    <w:rsid w:val="17FE0C9F"/>
    <w:rsid w:val="17FF3C9D"/>
    <w:rsid w:val="180A527C"/>
    <w:rsid w:val="18157481"/>
    <w:rsid w:val="181B3A35"/>
    <w:rsid w:val="18235E85"/>
    <w:rsid w:val="18331DAD"/>
    <w:rsid w:val="183D2383"/>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41D"/>
    <w:rsid w:val="1B082CC4"/>
    <w:rsid w:val="1B0B3B20"/>
    <w:rsid w:val="1B1613A0"/>
    <w:rsid w:val="1B2A7E36"/>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BF9326D"/>
    <w:rsid w:val="1C036FDA"/>
    <w:rsid w:val="1C08111C"/>
    <w:rsid w:val="1C0B33CB"/>
    <w:rsid w:val="1C0D0258"/>
    <w:rsid w:val="1C0D60C9"/>
    <w:rsid w:val="1C206F70"/>
    <w:rsid w:val="1C33796F"/>
    <w:rsid w:val="1C341EE3"/>
    <w:rsid w:val="1C441419"/>
    <w:rsid w:val="1C4774DD"/>
    <w:rsid w:val="1C561E66"/>
    <w:rsid w:val="1C5E3742"/>
    <w:rsid w:val="1C647A24"/>
    <w:rsid w:val="1C6D4144"/>
    <w:rsid w:val="1C726EC3"/>
    <w:rsid w:val="1C793EB9"/>
    <w:rsid w:val="1C807142"/>
    <w:rsid w:val="1C8D51EC"/>
    <w:rsid w:val="1C90266F"/>
    <w:rsid w:val="1C9A166E"/>
    <w:rsid w:val="1CAA7318"/>
    <w:rsid w:val="1CAD2752"/>
    <w:rsid w:val="1CB702E9"/>
    <w:rsid w:val="1CBA5B32"/>
    <w:rsid w:val="1CBB146E"/>
    <w:rsid w:val="1CBE5026"/>
    <w:rsid w:val="1CD97139"/>
    <w:rsid w:val="1CF333A5"/>
    <w:rsid w:val="1D031DDA"/>
    <w:rsid w:val="1D0B731D"/>
    <w:rsid w:val="1D1F1D0C"/>
    <w:rsid w:val="1D2054C4"/>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E02E7"/>
    <w:rsid w:val="1E6703B7"/>
    <w:rsid w:val="1E680B85"/>
    <w:rsid w:val="1E6B2336"/>
    <w:rsid w:val="1E8B7AD0"/>
    <w:rsid w:val="1E9D4737"/>
    <w:rsid w:val="1E9D55A8"/>
    <w:rsid w:val="1EA13E87"/>
    <w:rsid w:val="1EC11B39"/>
    <w:rsid w:val="1ED94E25"/>
    <w:rsid w:val="1EDB6C5F"/>
    <w:rsid w:val="1EE356AF"/>
    <w:rsid w:val="1EE6740D"/>
    <w:rsid w:val="1EEC1621"/>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82FF9"/>
    <w:rsid w:val="1FB260BE"/>
    <w:rsid w:val="1FB63655"/>
    <w:rsid w:val="1FBD7AAE"/>
    <w:rsid w:val="1FBE77B2"/>
    <w:rsid w:val="1FC26AB9"/>
    <w:rsid w:val="1FC511F0"/>
    <w:rsid w:val="1FE91483"/>
    <w:rsid w:val="1FED166B"/>
    <w:rsid w:val="1FF05FBA"/>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9399D"/>
    <w:rsid w:val="22101F8E"/>
    <w:rsid w:val="2225227E"/>
    <w:rsid w:val="22315922"/>
    <w:rsid w:val="224E39DE"/>
    <w:rsid w:val="224E74D0"/>
    <w:rsid w:val="225C1E49"/>
    <w:rsid w:val="227F5037"/>
    <w:rsid w:val="228041D7"/>
    <w:rsid w:val="228A008B"/>
    <w:rsid w:val="229A7E25"/>
    <w:rsid w:val="22AA0362"/>
    <w:rsid w:val="22B059F5"/>
    <w:rsid w:val="22B06BDB"/>
    <w:rsid w:val="22BA2D5C"/>
    <w:rsid w:val="22BD504B"/>
    <w:rsid w:val="22D61781"/>
    <w:rsid w:val="22E95A8D"/>
    <w:rsid w:val="22F017B2"/>
    <w:rsid w:val="22F97E5B"/>
    <w:rsid w:val="22FA647A"/>
    <w:rsid w:val="23042520"/>
    <w:rsid w:val="230B07F6"/>
    <w:rsid w:val="23121EB6"/>
    <w:rsid w:val="23143B37"/>
    <w:rsid w:val="231544D3"/>
    <w:rsid w:val="231637F9"/>
    <w:rsid w:val="23230E78"/>
    <w:rsid w:val="232C27B2"/>
    <w:rsid w:val="232F4B8E"/>
    <w:rsid w:val="233027B0"/>
    <w:rsid w:val="23415924"/>
    <w:rsid w:val="23572E7E"/>
    <w:rsid w:val="235924CA"/>
    <w:rsid w:val="23592D87"/>
    <w:rsid w:val="235F162F"/>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F17428"/>
    <w:rsid w:val="250C5C6A"/>
    <w:rsid w:val="251E0656"/>
    <w:rsid w:val="252053F9"/>
    <w:rsid w:val="25281420"/>
    <w:rsid w:val="25395126"/>
    <w:rsid w:val="25467DBB"/>
    <w:rsid w:val="25473E3C"/>
    <w:rsid w:val="254C4068"/>
    <w:rsid w:val="254E34FC"/>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7B7FD0"/>
    <w:rsid w:val="267E518B"/>
    <w:rsid w:val="26872779"/>
    <w:rsid w:val="269B3F13"/>
    <w:rsid w:val="26A4288C"/>
    <w:rsid w:val="26A968B5"/>
    <w:rsid w:val="26BA59F2"/>
    <w:rsid w:val="26C36DE5"/>
    <w:rsid w:val="26C9404D"/>
    <w:rsid w:val="26CD53A8"/>
    <w:rsid w:val="26D323BB"/>
    <w:rsid w:val="26D45590"/>
    <w:rsid w:val="26F40E3F"/>
    <w:rsid w:val="26F40EBD"/>
    <w:rsid w:val="26FA2DE3"/>
    <w:rsid w:val="27125B0D"/>
    <w:rsid w:val="27222699"/>
    <w:rsid w:val="272A3F42"/>
    <w:rsid w:val="273216D6"/>
    <w:rsid w:val="273D1CBA"/>
    <w:rsid w:val="274A7B1A"/>
    <w:rsid w:val="275439E1"/>
    <w:rsid w:val="276320D7"/>
    <w:rsid w:val="278A6416"/>
    <w:rsid w:val="279408D2"/>
    <w:rsid w:val="279A2ED3"/>
    <w:rsid w:val="27B02558"/>
    <w:rsid w:val="27B03EC1"/>
    <w:rsid w:val="27B91021"/>
    <w:rsid w:val="27C06D17"/>
    <w:rsid w:val="27C66099"/>
    <w:rsid w:val="27FE4240"/>
    <w:rsid w:val="280008FF"/>
    <w:rsid w:val="28050D91"/>
    <w:rsid w:val="281035C6"/>
    <w:rsid w:val="28255041"/>
    <w:rsid w:val="283A1E3E"/>
    <w:rsid w:val="284543A1"/>
    <w:rsid w:val="28553E1D"/>
    <w:rsid w:val="28821314"/>
    <w:rsid w:val="28937E6D"/>
    <w:rsid w:val="28AD2029"/>
    <w:rsid w:val="28B220F4"/>
    <w:rsid w:val="28C075A4"/>
    <w:rsid w:val="28D139F1"/>
    <w:rsid w:val="28DA6C60"/>
    <w:rsid w:val="28DB0A30"/>
    <w:rsid w:val="28F33F0D"/>
    <w:rsid w:val="28F72DB8"/>
    <w:rsid w:val="28F95F71"/>
    <w:rsid w:val="28FE6A8A"/>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222BC6"/>
    <w:rsid w:val="2A3B063B"/>
    <w:rsid w:val="2A49761F"/>
    <w:rsid w:val="2A4C74B8"/>
    <w:rsid w:val="2A500712"/>
    <w:rsid w:val="2A627A42"/>
    <w:rsid w:val="2A630308"/>
    <w:rsid w:val="2A676AD0"/>
    <w:rsid w:val="2A687AA6"/>
    <w:rsid w:val="2A6A2073"/>
    <w:rsid w:val="2A770CC7"/>
    <w:rsid w:val="2A7A022E"/>
    <w:rsid w:val="2A8A27A6"/>
    <w:rsid w:val="2A8B1FCC"/>
    <w:rsid w:val="2A9A66D4"/>
    <w:rsid w:val="2AAC36BD"/>
    <w:rsid w:val="2AB04937"/>
    <w:rsid w:val="2ACF5AEC"/>
    <w:rsid w:val="2AD62AB0"/>
    <w:rsid w:val="2ADC1447"/>
    <w:rsid w:val="2ADE1583"/>
    <w:rsid w:val="2AE70523"/>
    <w:rsid w:val="2AF12CD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395B9E"/>
    <w:rsid w:val="2C416890"/>
    <w:rsid w:val="2C4725E8"/>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C5A2F"/>
    <w:rsid w:val="2D0E231B"/>
    <w:rsid w:val="2D1A1A6B"/>
    <w:rsid w:val="2D1A4915"/>
    <w:rsid w:val="2D306B85"/>
    <w:rsid w:val="2D400A9F"/>
    <w:rsid w:val="2D4B698A"/>
    <w:rsid w:val="2D540857"/>
    <w:rsid w:val="2D590555"/>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55C37"/>
    <w:rsid w:val="2E8F09A4"/>
    <w:rsid w:val="2E993370"/>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754EE"/>
    <w:rsid w:val="2F4B7821"/>
    <w:rsid w:val="2F526911"/>
    <w:rsid w:val="2F712CF7"/>
    <w:rsid w:val="2F80571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841009"/>
    <w:rsid w:val="3090288F"/>
    <w:rsid w:val="309B0CFB"/>
    <w:rsid w:val="309B2EEC"/>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F20023"/>
    <w:rsid w:val="31FA7AEE"/>
    <w:rsid w:val="31FB60C5"/>
    <w:rsid w:val="3209100C"/>
    <w:rsid w:val="32226597"/>
    <w:rsid w:val="3238698E"/>
    <w:rsid w:val="324968A9"/>
    <w:rsid w:val="324F1DD8"/>
    <w:rsid w:val="3259293C"/>
    <w:rsid w:val="32666821"/>
    <w:rsid w:val="32675D0B"/>
    <w:rsid w:val="326B7BBB"/>
    <w:rsid w:val="327A3DD6"/>
    <w:rsid w:val="327E6AD8"/>
    <w:rsid w:val="32946A84"/>
    <w:rsid w:val="32BC6631"/>
    <w:rsid w:val="32C05B65"/>
    <w:rsid w:val="32C6418D"/>
    <w:rsid w:val="32D14A7F"/>
    <w:rsid w:val="32D26AE6"/>
    <w:rsid w:val="32DE353D"/>
    <w:rsid w:val="32E343F6"/>
    <w:rsid w:val="32E921F0"/>
    <w:rsid w:val="32F76D5D"/>
    <w:rsid w:val="32F86450"/>
    <w:rsid w:val="330244A4"/>
    <w:rsid w:val="331B37C6"/>
    <w:rsid w:val="331C390F"/>
    <w:rsid w:val="33353688"/>
    <w:rsid w:val="33610DDA"/>
    <w:rsid w:val="33767D1F"/>
    <w:rsid w:val="337F446B"/>
    <w:rsid w:val="339902E6"/>
    <w:rsid w:val="33A156DE"/>
    <w:rsid w:val="33B70359"/>
    <w:rsid w:val="33BA1B32"/>
    <w:rsid w:val="33CB205A"/>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ED2EEA"/>
    <w:rsid w:val="35F44E5C"/>
    <w:rsid w:val="35F45994"/>
    <w:rsid w:val="35F907BD"/>
    <w:rsid w:val="3602050E"/>
    <w:rsid w:val="36101A49"/>
    <w:rsid w:val="361A2F27"/>
    <w:rsid w:val="36265F04"/>
    <w:rsid w:val="36297754"/>
    <w:rsid w:val="363F4D43"/>
    <w:rsid w:val="36486576"/>
    <w:rsid w:val="365955CF"/>
    <w:rsid w:val="365F765A"/>
    <w:rsid w:val="36627C0A"/>
    <w:rsid w:val="36693B36"/>
    <w:rsid w:val="366B0AAA"/>
    <w:rsid w:val="366D49A8"/>
    <w:rsid w:val="36752210"/>
    <w:rsid w:val="36884498"/>
    <w:rsid w:val="36922B55"/>
    <w:rsid w:val="36991125"/>
    <w:rsid w:val="36A312B2"/>
    <w:rsid w:val="36A9265A"/>
    <w:rsid w:val="36B121C7"/>
    <w:rsid w:val="36B2486C"/>
    <w:rsid w:val="36D009E5"/>
    <w:rsid w:val="36D27C18"/>
    <w:rsid w:val="36D512A9"/>
    <w:rsid w:val="36F414F3"/>
    <w:rsid w:val="37002C93"/>
    <w:rsid w:val="370923F6"/>
    <w:rsid w:val="370974B4"/>
    <w:rsid w:val="371A5A8E"/>
    <w:rsid w:val="371E58EB"/>
    <w:rsid w:val="371E6151"/>
    <w:rsid w:val="37277663"/>
    <w:rsid w:val="372A07F2"/>
    <w:rsid w:val="37357964"/>
    <w:rsid w:val="37446333"/>
    <w:rsid w:val="37446A77"/>
    <w:rsid w:val="374D0B20"/>
    <w:rsid w:val="37557969"/>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695DEF"/>
    <w:rsid w:val="397E700C"/>
    <w:rsid w:val="39834074"/>
    <w:rsid w:val="39885108"/>
    <w:rsid w:val="39907940"/>
    <w:rsid w:val="399602F5"/>
    <w:rsid w:val="399B5B0D"/>
    <w:rsid w:val="39A05979"/>
    <w:rsid w:val="39B55D14"/>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7F70"/>
    <w:rsid w:val="3AB26A14"/>
    <w:rsid w:val="3ABF42F5"/>
    <w:rsid w:val="3AFD37D0"/>
    <w:rsid w:val="3B016EE9"/>
    <w:rsid w:val="3B075C4E"/>
    <w:rsid w:val="3B0D67FF"/>
    <w:rsid w:val="3B0E6B93"/>
    <w:rsid w:val="3B130528"/>
    <w:rsid w:val="3B2356A8"/>
    <w:rsid w:val="3B3A132E"/>
    <w:rsid w:val="3B456D7F"/>
    <w:rsid w:val="3B5E261D"/>
    <w:rsid w:val="3B5F14B4"/>
    <w:rsid w:val="3B616FBE"/>
    <w:rsid w:val="3B683A4D"/>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64689F"/>
    <w:rsid w:val="3C740DAA"/>
    <w:rsid w:val="3C750E34"/>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93A3D"/>
    <w:rsid w:val="3CDE394C"/>
    <w:rsid w:val="3CE54B9F"/>
    <w:rsid w:val="3CE86761"/>
    <w:rsid w:val="3CF619DB"/>
    <w:rsid w:val="3CF86E9C"/>
    <w:rsid w:val="3CFD37E7"/>
    <w:rsid w:val="3CFE44BF"/>
    <w:rsid w:val="3D035272"/>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40073561"/>
    <w:rsid w:val="400A1CFC"/>
    <w:rsid w:val="401D6DEE"/>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75983"/>
    <w:rsid w:val="420850A2"/>
    <w:rsid w:val="421B1059"/>
    <w:rsid w:val="42294221"/>
    <w:rsid w:val="422E207E"/>
    <w:rsid w:val="423038F8"/>
    <w:rsid w:val="424255E1"/>
    <w:rsid w:val="424A277B"/>
    <w:rsid w:val="42571AE1"/>
    <w:rsid w:val="42697E79"/>
    <w:rsid w:val="42730E0D"/>
    <w:rsid w:val="427409B9"/>
    <w:rsid w:val="4280379E"/>
    <w:rsid w:val="42831021"/>
    <w:rsid w:val="42873CB7"/>
    <w:rsid w:val="429110B8"/>
    <w:rsid w:val="4295760D"/>
    <w:rsid w:val="42A87389"/>
    <w:rsid w:val="42B63D6B"/>
    <w:rsid w:val="42D67001"/>
    <w:rsid w:val="42E06A10"/>
    <w:rsid w:val="42F875D5"/>
    <w:rsid w:val="430A5FFD"/>
    <w:rsid w:val="43112BE5"/>
    <w:rsid w:val="431B56C6"/>
    <w:rsid w:val="431C7B04"/>
    <w:rsid w:val="432E5E21"/>
    <w:rsid w:val="433C41B8"/>
    <w:rsid w:val="433D2335"/>
    <w:rsid w:val="434660C5"/>
    <w:rsid w:val="43621947"/>
    <w:rsid w:val="4363090C"/>
    <w:rsid w:val="436A2192"/>
    <w:rsid w:val="438B6310"/>
    <w:rsid w:val="4397231A"/>
    <w:rsid w:val="439C3431"/>
    <w:rsid w:val="439D0E7C"/>
    <w:rsid w:val="43A26A83"/>
    <w:rsid w:val="43D67A91"/>
    <w:rsid w:val="43E21F58"/>
    <w:rsid w:val="43E35EF0"/>
    <w:rsid w:val="43F76F69"/>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036A6"/>
    <w:rsid w:val="45446179"/>
    <w:rsid w:val="454E4F75"/>
    <w:rsid w:val="454E6B7A"/>
    <w:rsid w:val="4551463D"/>
    <w:rsid w:val="456C4CA4"/>
    <w:rsid w:val="457736FF"/>
    <w:rsid w:val="45790DCE"/>
    <w:rsid w:val="457E31A2"/>
    <w:rsid w:val="458B757C"/>
    <w:rsid w:val="45917B8A"/>
    <w:rsid w:val="459B634C"/>
    <w:rsid w:val="459F2381"/>
    <w:rsid w:val="45B64B84"/>
    <w:rsid w:val="45E37678"/>
    <w:rsid w:val="45E526A6"/>
    <w:rsid w:val="45E66893"/>
    <w:rsid w:val="45E826B2"/>
    <w:rsid w:val="45F4334C"/>
    <w:rsid w:val="460D3781"/>
    <w:rsid w:val="46466453"/>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1563E1"/>
    <w:rsid w:val="47333B1B"/>
    <w:rsid w:val="47351654"/>
    <w:rsid w:val="473D0BD8"/>
    <w:rsid w:val="47457188"/>
    <w:rsid w:val="47644CFB"/>
    <w:rsid w:val="47666951"/>
    <w:rsid w:val="47683159"/>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5C4447"/>
    <w:rsid w:val="4A6C0FC7"/>
    <w:rsid w:val="4A6D7FF3"/>
    <w:rsid w:val="4A732739"/>
    <w:rsid w:val="4A7413BF"/>
    <w:rsid w:val="4A7D09F3"/>
    <w:rsid w:val="4A825AD9"/>
    <w:rsid w:val="4A840EFE"/>
    <w:rsid w:val="4A95521B"/>
    <w:rsid w:val="4AA456B8"/>
    <w:rsid w:val="4AA75186"/>
    <w:rsid w:val="4AB113DF"/>
    <w:rsid w:val="4AC4256B"/>
    <w:rsid w:val="4AC860DD"/>
    <w:rsid w:val="4AD162A8"/>
    <w:rsid w:val="4AD25C89"/>
    <w:rsid w:val="4AD768C6"/>
    <w:rsid w:val="4AF902F5"/>
    <w:rsid w:val="4AF94D42"/>
    <w:rsid w:val="4B376E2E"/>
    <w:rsid w:val="4B385AE2"/>
    <w:rsid w:val="4B3F4861"/>
    <w:rsid w:val="4B50566A"/>
    <w:rsid w:val="4B53122B"/>
    <w:rsid w:val="4B571002"/>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42462"/>
    <w:rsid w:val="4CC42E37"/>
    <w:rsid w:val="4CC82CB8"/>
    <w:rsid w:val="4CCD5921"/>
    <w:rsid w:val="4CD550D5"/>
    <w:rsid w:val="4CDA21DD"/>
    <w:rsid w:val="4CE472E9"/>
    <w:rsid w:val="4CF04CFC"/>
    <w:rsid w:val="4CF26BC3"/>
    <w:rsid w:val="4CF931BD"/>
    <w:rsid w:val="4CFB51DB"/>
    <w:rsid w:val="4D0F1680"/>
    <w:rsid w:val="4D1D6CA0"/>
    <w:rsid w:val="4D2609C6"/>
    <w:rsid w:val="4D2F5C2A"/>
    <w:rsid w:val="4D3038E4"/>
    <w:rsid w:val="4D33448A"/>
    <w:rsid w:val="4D3F4840"/>
    <w:rsid w:val="4D410392"/>
    <w:rsid w:val="4D422D07"/>
    <w:rsid w:val="4D427BBD"/>
    <w:rsid w:val="4D570519"/>
    <w:rsid w:val="4D5C5732"/>
    <w:rsid w:val="4D656800"/>
    <w:rsid w:val="4D705706"/>
    <w:rsid w:val="4D76173E"/>
    <w:rsid w:val="4D8D11C1"/>
    <w:rsid w:val="4D922BF5"/>
    <w:rsid w:val="4D992D4D"/>
    <w:rsid w:val="4D9B5A29"/>
    <w:rsid w:val="4DA53BC8"/>
    <w:rsid w:val="4DB41824"/>
    <w:rsid w:val="4DBD1F3A"/>
    <w:rsid w:val="4DC31B92"/>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D4163"/>
    <w:rsid w:val="4F50208E"/>
    <w:rsid w:val="4F6E6F86"/>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B7035"/>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D228CF"/>
    <w:rsid w:val="50E63519"/>
    <w:rsid w:val="50ED76FB"/>
    <w:rsid w:val="50F568D9"/>
    <w:rsid w:val="50FD2A03"/>
    <w:rsid w:val="51187610"/>
    <w:rsid w:val="51375EB3"/>
    <w:rsid w:val="513853CC"/>
    <w:rsid w:val="51392D77"/>
    <w:rsid w:val="513D480C"/>
    <w:rsid w:val="513F081D"/>
    <w:rsid w:val="514C1E16"/>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1C5D43"/>
    <w:rsid w:val="521D7ED7"/>
    <w:rsid w:val="5239194F"/>
    <w:rsid w:val="52612620"/>
    <w:rsid w:val="526478E1"/>
    <w:rsid w:val="526A546C"/>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9650C0"/>
    <w:rsid w:val="53A106E5"/>
    <w:rsid w:val="53A27D95"/>
    <w:rsid w:val="53A911A1"/>
    <w:rsid w:val="53B414D7"/>
    <w:rsid w:val="53DB35A3"/>
    <w:rsid w:val="53DC2808"/>
    <w:rsid w:val="53DF54A9"/>
    <w:rsid w:val="53E07B00"/>
    <w:rsid w:val="54002BFD"/>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529C2"/>
    <w:rsid w:val="55CF48E7"/>
    <w:rsid w:val="55D0342A"/>
    <w:rsid w:val="55D849A1"/>
    <w:rsid w:val="55E31A15"/>
    <w:rsid w:val="55E5367A"/>
    <w:rsid w:val="55E83D2F"/>
    <w:rsid w:val="560469FC"/>
    <w:rsid w:val="5609174E"/>
    <w:rsid w:val="56214A7B"/>
    <w:rsid w:val="562E1F90"/>
    <w:rsid w:val="56373380"/>
    <w:rsid w:val="563B616D"/>
    <w:rsid w:val="56436207"/>
    <w:rsid w:val="56574FB4"/>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9A7C07"/>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C52B9A"/>
    <w:rsid w:val="5BD41880"/>
    <w:rsid w:val="5BE23D1E"/>
    <w:rsid w:val="5BE24CD9"/>
    <w:rsid w:val="5BE50680"/>
    <w:rsid w:val="5BE52EE1"/>
    <w:rsid w:val="5BEA2231"/>
    <w:rsid w:val="5BF23EBC"/>
    <w:rsid w:val="5BF524ED"/>
    <w:rsid w:val="5BF65E64"/>
    <w:rsid w:val="5BFD4032"/>
    <w:rsid w:val="5C087355"/>
    <w:rsid w:val="5C1832F4"/>
    <w:rsid w:val="5C1A3044"/>
    <w:rsid w:val="5C500AF8"/>
    <w:rsid w:val="5C5E033F"/>
    <w:rsid w:val="5C6727D0"/>
    <w:rsid w:val="5C6875EE"/>
    <w:rsid w:val="5C6F12DC"/>
    <w:rsid w:val="5C7A2919"/>
    <w:rsid w:val="5C8F25C3"/>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8D250E"/>
    <w:rsid w:val="5D915AFD"/>
    <w:rsid w:val="5D9F7C74"/>
    <w:rsid w:val="5DAE2E8C"/>
    <w:rsid w:val="5DAE7F34"/>
    <w:rsid w:val="5DB65502"/>
    <w:rsid w:val="5E00720B"/>
    <w:rsid w:val="5E012896"/>
    <w:rsid w:val="5E0825B2"/>
    <w:rsid w:val="5E0A6049"/>
    <w:rsid w:val="5E156B70"/>
    <w:rsid w:val="5E21165A"/>
    <w:rsid w:val="5E226508"/>
    <w:rsid w:val="5E344390"/>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99467F"/>
    <w:rsid w:val="5FA00A10"/>
    <w:rsid w:val="5FA4374A"/>
    <w:rsid w:val="5FA4380A"/>
    <w:rsid w:val="5FAB674F"/>
    <w:rsid w:val="5FB25387"/>
    <w:rsid w:val="5FC53509"/>
    <w:rsid w:val="5FD20829"/>
    <w:rsid w:val="5FF744A9"/>
    <w:rsid w:val="5FFE6C22"/>
    <w:rsid w:val="60000309"/>
    <w:rsid w:val="600B6B90"/>
    <w:rsid w:val="600C3224"/>
    <w:rsid w:val="600F6605"/>
    <w:rsid w:val="60143AD3"/>
    <w:rsid w:val="60281FCD"/>
    <w:rsid w:val="603771DA"/>
    <w:rsid w:val="605006BC"/>
    <w:rsid w:val="60674769"/>
    <w:rsid w:val="60734371"/>
    <w:rsid w:val="6085543E"/>
    <w:rsid w:val="60907882"/>
    <w:rsid w:val="609258F0"/>
    <w:rsid w:val="6093287A"/>
    <w:rsid w:val="609517E9"/>
    <w:rsid w:val="609A2B73"/>
    <w:rsid w:val="60BA0952"/>
    <w:rsid w:val="60C5483E"/>
    <w:rsid w:val="60C867C5"/>
    <w:rsid w:val="60D3354A"/>
    <w:rsid w:val="60D67E78"/>
    <w:rsid w:val="60DB0800"/>
    <w:rsid w:val="60DE0DB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1D66D4"/>
    <w:rsid w:val="62460FCD"/>
    <w:rsid w:val="62480FF0"/>
    <w:rsid w:val="624B14C1"/>
    <w:rsid w:val="625B2CDA"/>
    <w:rsid w:val="62630C6B"/>
    <w:rsid w:val="626C6376"/>
    <w:rsid w:val="627301E8"/>
    <w:rsid w:val="6295194F"/>
    <w:rsid w:val="629A07BC"/>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AC7FB5"/>
    <w:rsid w:val="63B02C42"/>
    <w:rsid w:val="63C51AD9"/>
    <w:rsid w:val="63C54411"/>
    <w:rsid w:val="63CD27C8"/>
    <w:rsid w:val="63CF2629"/>
    <w:rsid w:val="63D40E51"/>
    <w:rsid w:val="63E263F4"/>
    <w:rsid w:val="63E418C9"/>
    <w:rsid w:val="63FD7654"/>
    <w:rsid w:val="640C2BB6"/>
    <w:rsid w:val="643F3FFC"/>
    <w:rsid w:val="645B5DC0"/>
    <w:rsid w:val="646A06E2"/>
    <w:rsid w:val="646C4EF1"/>
    <w:rsid w:val="646C4FB8"/>
    <w:rsid w:val="64706C6F"/>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003E5C"/>
    <w:rsid w:val="651A5C6A"/>
    <w:rsid w:val="651C38DB"/>
    <w:rsid w:val="65204394"/>
    <w:rsid w:val="6522790C"/>
    <w:rsid w:val="652C76EF"/>
    <w:rsid w:val="653E78B1"/>
    <w:rsid w:val="65403733"/>
    <w:rsid w:val="65430291"/>
    <w:rsid w:val="654468BF"/>
    <w:rsid w:val="655754CB"/>
    <w:rsid w:val="655E2D72"/>
    <w:rsid w:val="656171FC"/>
    <w:rsid w:val="6570700F"/>
    <w:rsid w:val="657F0CE6"/>
    <w:rsid w:val="65833C4F"/>
    <w:rsid w:val="658B37B6"/>
    <w:rsid w:val="659C17EE"/>
    <w:rsid w:val="65A65E7D"/>
    <w:rsid w:val="65BC6E17"/>
    <w:rsid w:val="65BD3777"/>
    <w:rsid w:val="65D70270"/>
    <w:rsid w:val="65E91B08"/>
    <w:rsid w:val="65F5725F"/>
    <w:rsid w:val="66032E7B"/>
    <w:rsid w:val="66053581"/>
    <w:rsid w:val="660A19B0"/>
    <w:rsid w:val="661026AA"/>
    <w:rsid w:val="661D3F49"/>
    <w:rsid w:val="66213A5C"/>
    <w:rsid w:val="6624683A"/>
    <w:rsid w:val="6631571B"/>
    <w:rsid w:val="663D054E"/>
    <w:rsid w:val="66460692"/>
    <w:rsid w:val="66631FDD"/>
    <w:rsid w:val="66727620"/>
    <w:rsid w:val="6679372B"/>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26232E"/>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83F42"/>
    <w:rsid w:val="691B307E"/>
    <w:rsid w:val="692B3BF3"/>
    <w:rsid w:val="692F175A"/>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D013C"/>
    <w:rsid w:val="6AF159FF"/>
    <w:rsid w:val="6AF63F29"/>
    <w:rsid w:val="6B21318E"/>
    <w:rsid w:val="6B285741"/>
    <w:rsid w:val="6B340EF1"/>
    <w:rsid w:val="6B3D06AC"/>
    <w:rsid w:val="6B444BB7"/>
    <w:rsid w:val="6B4B2C3B"/>
    <w:rsid w:val="6B5278F5"/>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52C7C"/>
    <w:rsid w:val="70170F2B"/>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827328"/>
    <w:rsid w:val="728B2CA4"/>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10529"/>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60E75"/>
    <w:rsid w:val="74D71DDE"/>
    <w:rsid w:val="74DA7956"/>
    <w:rsid w:val="74E11F86"/>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200DC"/>
    <w:rsid w:val="760218FE"/>
    <w:rsid w:val="76070A73"/>
    <w:rsid w:val="76250B12"/>
    <w:rsid w:val="762D70E7"/>
    <w:rsid w:val="7630359D"/>
    <w:rsid w:val="763B42FB"/>
    <w:rsid w:val="763D4BE9"/>
    <w:rsid w:val="763F1F92"/>
    <w:rsid w:val="76424474"/>
    <w:rsid w:val="76437632"/>
    <w:rsid w:val="76451CD6"/>
    <w:rsid w:val="76452780"/>
    <w:rsid w:val="764F7670"/>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3337F1"/>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7FE78CE"/>
    <w:rsid w:val="78036043"/>
    <w:rsid w:val="7813374F"/>
    <w:rsid w:val="781838FF"/>
    <w:rsid w:val="781B3886"/>
    <w:rsid w:val="78306028"/>
    <w:rsid w:val="78316382"/>
    <w:rsid w:val="78375EBD"/>
    <w:rsid w:val="784151EC"/>
    <w:rsid w:val="787659AD"/>
    <w:rsid w:val="7888219B"/>
    <w:rsid w:val="78887070"/>
    <w:rsid w:val="788908C8"/>
    <w:rsid w:val="78993306"/>
    <w:rsid w:val="78A561F3"/>
    <w:rsid w:val="78B0117B"/>
    <w:rsid w:val="78B91C9F"/>
    <w:rsid w:val="78BC539D"/>
    <w:rsid w:val="78C134B0"/>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F2784"/>
    <w:rsid w:val="79C0597A"/>
    <w:rsid w:val="79C24EDF"/>
    <w:rsid w:val="79C95AED"/>
    <w:rsid w:val="79E12ED9"/>
    <w:rsid w:val="79E352FF"/>
    <w:rsid w:val="79E9023D"/>
    <w:rsid w:val="79ED6701"/>
    <w:rsid w:val="79FB2D0B"/>
    <w:rsid w:val="7A052E17"/>
    <w:rsid w:val="7A097B67"/>
    <w:rsid w:val="7A0F1525"/>
    <w:rsid w:val="7A157806"/>
    <w:rsid w:val="7A262C2D"/>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2D1C60"/>
    <w:rsid w:val="7C3832F5"/>
    <w:rsid w:val="7C42281E"/>
    <w:rsid w:val="7C610C91"/>
    <w:rsid w:val="7C613AEC"/>
    <w:rsid w:val="7C734075"/>
    <w:rsid w:val="7C815D2A"/>
    <w:rsid w:val="7C831756"/>
    <w:rsid w:val="7C982736"/>
    <w:rsid w:val="7CA67728"/>
    <w:rsid w:val="7CB62523"/>
    <w:rsid w:val="7CCA5583"/>
    <w:rsid w:val="7CE146B6"/>
    <w:rsid w:val="7CE70935"/>
    <w:rsid w:val="7CF84A31"/>
    <w:rsid w:val="7CFC44C2"/>
    <w:rsid w:val="7D013B39"/>
    <w:rsid w:val="7D0826CA"/>
    <w:rsid w:val="7D130509"/>
    <w:rsid w:val="7D1946C0"/>
    <w:rsid w:val="7D292A41"/>
    <w:rsid w:val="7D2A5CCB"/>
    <w:rsid w:val="7D401CAA"/>
    <w:rsid w:val="7D4A3817"/>
    <w:rsid w:val="7D4E195B"/>
    <w:rsid w:val="7D515EFA"/>
    <w:rsid w:val="7D64087E"/>
    <w:rsid w:val="7D69117D"/>
    <w:rsid w:val="7D7A555A"/>
    <w:rsid w:val="7D7F5298"/>
    <w:rsid w:val="7D8362BA"/>
    <w:rsid w:val="7DA843EE"/>
    <w:rsid w:val="7DAB10BD"/>
    <w:rsid w:val="7DC63699"/>
    <w:rsid w:val="7DD7657D"/>
    <w:rsid w:val="7DEB2C44"/>
    <w:rsid w:val="7DF464FC"/>
    <w:rsid w:val="7DFE63E1"/>
    <w:rsid w:val="7E006A11"/>
    <w:rsid w:val="7E1C55F3"/>
    <w:rsid w:val="7E222965"/>
    <w:rsid w:val="7E2E7D3F"/>
    <w:rsid w:val="7E330B2F"/>
    <w:rsid w:val="7E347694"/>
    <w:rsid w:val="7E3B5911"/>
    <w:rsid w:val="7E495416"/>
    <w:rsid w:val="7E497873"/>
    <w:rsid w:val="7E570488"/>
    <w:rsid w:val="7E573082"/>
    <w:rsid w:val="7E6932C8"/>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4A17F6"/>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3GPP\3GPP%20RAN\RAN4\TSGR4_81\NR\R4-16xxxx_Calibration%20on%20NR%20coexistence%20study%20for%20WP5D_#81_CATTv2_QC_Huawei_NEC_ZT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GPP\3GPP%20RAN\RAN4\TSGR4_81\NR\R4-16xxxx_Calibration%20on%20NR%20coexistence%20study%20for%20WP5D_#81_CATTv2_QC_Huawei_NEC_ZT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22668313773935"/>
          <c:y val="0.0405595098057628"/>
          <c:w val="0.789993823347745"/>
          <c:h val="0.815386007474472"/>
        </c:manualLayout>
      </c:layout>
      <c:scatterChart>
        <c:scatterStyle val="line"/>
        <c:varyColors val="0"/>
        <c:ser>
          <c:idx val="0"/>
          <c:order val="0"/>
          <c:tx>
            <c:strRef>
              <c:f>'[R4-16xxxx_Calibration on NR coexistence study for WP5D_#81_CATTv2_QC_Huawei_NEC_ZTE.xls]Step 4, No.8'!$B$25</c:f>
              <c:strCache>
                <c:ptCount val="1"/>
                <c:pt idx="0">
                  <c:v>CATT</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No.8'!$B$27:$B$127</c:f>
              <c:numCache>
                <c:formatCode>General</c:formatCode>
                <c:ptCount val="101"/>
                <c:pt idx="0">
                  <c:v>-155.38991</c:v>
                </c:pt>
                <c:pt idx="1">
                  <c:v>-150.278995</c:v>
                </c:pt>
                <c:pt idx="2">
                  <c:v>-144.896042</c:v>
                </c:pt>
                <c:pt idx="3">
                  <c:v>-141.72201</c:v>
                </c:pt>
                <c:pt idx="4">
                  <c:v>-139.987473</c:v>
                </c:pt>
                <c:pt idx="5">
                  <c:v>-136.908331</c:v>
                </c:pt>
                <c:pt idx="6">
                  <c:v>-135.893256</c:v>
                </c:pt>
                <c:pt idx="7">
                  <c:v>-134.207288</c:v>
                </c:pt>
                <c:pt idx="8">
                  <c:v>-132.817834</c:v>
                </c:pt>
                <c:pt idx="9">
                  <c:v>-131.644396</c:v>
                </c:pt>
                <c:pt idx="10">
                  <c:v>-130.783313</c:v>
                </c:pt>
                <c:pt idx="11">
                  <c:v>-129.459728</c:v>
                </c:pt>
                <c:pt idx="12">
                  <c:v>-128.966444</c:v>
                </c:pt>
                <c:pt idx="13">
                  <c:v>-128.658626</c:v>
                </c:pt>
                <c:pt idx="14">
                  <c:v>-127.839439</c:v>
                </c:pt>
                <c:pt idx="15">
                  <c:v>-127.40887</c:v>
                </c:pt>
                <c:pt idx="16">
                  <c:v>-126.372315</c:v>
                </c:pt>
                <c:pt idx="17">
                  <c:v>-125.819518</c:v>
                </c:pt>
                <c:pt idx="18">
                  <c:v>-125.283917</c:v>
                </c:pt>
                <c:pt idx="19">
                  <c:v>-124.254892</c:v>
                </c:pt>
                <c:pt idx="20">
                  <c:v>-123.413487</c:v>
                </c:pt>
                <c:pt idx="21">
                  <c:v>-122.96364</c:v>
                </c:pt>
                <c:pt idx="22">
                  <c:v>-122.562635</c:v>
                </c:pt>
                <c:pt idx="23">
                  <c:v>-122.257403</c:v>
                </c:pt>
                <c:pt idx="24">
                  <c:v>-121.668899</c:v>
                </c:pt>
                <c:pt idx="25">
                  <c:v>-121.155536</c:v>
                </c:pt>
                <c:pt idx="26">
                  <c:v>-120.345265</c:v>
                </c:pt>
                <c:pt idx="27">
                  <c:v>-119.372553</c:v>
                </c:pt>
                <c:pt idx="28">
                  <c:v>-118.508519</c:v>
                </c:pt>
                <c:pt idx="29">
                  <c:v>-118.224049</c:v>
                </c:pt>
                <c:pt idx="30">
                  <c:v>-117.780106</c:v>
                </c:pt>
                <c:pt idx="31">
                  <c:v>-117.306557</c:v>
                </c:pt>
                <c:pt idx="32">
                  <c:v>-117.048997</c:v>
                </c:pt>
                <c:pt idx="33">
                  <c:v>-116.581276</c:v>
                </c:pt>
                <c:pt idx="34">
                  <c:v>-116.126499</c:v>
                </c:pt>
                <c:pt idx="35">
                  <c:v>-115.588707</c:v>
                </c:pt>
                <c:pt idx="36">
                  <c:v>-114.981873</c:v>
                </c:pt>
                <c:pt idx="37">
                  <c:v>-114.388786</c:v>
                </c:pt>
                <c:pt idx="38">
                  <c:v>-113.864875</c:v>
                </c:pt>
                <c:pt idx="39">
                  <c:v>-113.19321</c:v>
                </c:pt>
                <c:pt idx="40">
                  <c:v>-112.751855</c:v>
                </c:pt>
                <c:pt idx="41">
                  <c:v>-112.194053</c:v>
                </c:pt>
                <c:pt idx="42">
                  <c:v>-111.889727</c:v>
                </c:pt>
                <c:pt idx="43">
                  <c:v>-111.050665</c:v>
                </c:pt>
                <c:pt idx="44">
                  <c:v>-110.55352</c:v>
                </c:pt>
                <c:pt idx="45">
                  <c:v>-110.103062</c:v>
                </c:pt>
                <c:pt idx="46">
                  <c:v>-109.121641</c:v>
                </c:pt>
                <c:pt idx="47">
                  <c:v>-108.430781</c:v>
                </c:pt>
                <c:pt idx="48">
                  <c:v>-107.931429</c:v>
                </c:pt>
                <c:pt idx="49">
                  <c:v>-107.678991</c:v>
                </c:pt>
                <c:pt idx="50">
                  <c:v>-107.205107</c:v>
                </c:pt>
                <c:pt idx="51">
                  <c:v>-106.611766</c:v>
                </c:pt>
                <c:pt idx="52">
                  <c:v>-105.739527</c:v>
                </c:pt>
                <c:pt idx="53">
                  <c:v>-105.358633</c:v>
                </c:pt>
                <c:pt idx="54">
                  <c:v>-104.654986</c:v>
                </c:pt>
                <c:pt idx="55">
                  <c:v>-104.349136</c:v>
                </c:pt>
                <c:pt idx="56">
                  <c:v>-103.932695</c:v>
                </c:pt>
                <c:pt idx="57">
                  <c:v>-103.608112</c:v>
                </c:pt>
                <c:pt idx="58">
                  <c:v>-103.161416</c:v>
                </c:pt>
                <c:pt idx="59">
                  <c:v>-102.672984</c:v>
                </c:pt>
                <c:pt idx="60">
                  <c:v>-101.917548</c:v>
                </c:pt>
                <c:pt idx="61">
                  <c:v>-101.186625</c:v>
                </c:pt>
                <c:pt idx="62">
                  <c:v>-100.547318</c:v>
                </c:pt>
                <c:pt idx="63">
                  <c:v>-99.971278</c:v>
                </c:pt>
                <c:pt idx="64">
                  <c:v>-99.114097</c:v>
                </c:pt>
                <c:pt idx="65">
                  <c:v>-98.022243</c:v>
                </c:pt>
                <c:pt idx="66">
                  <c:v>-97.740155</c:v>
                </c:pt>
                <c:pt idx="67">
                  <c:v>-97.133644</c:v>
                </c:pt>
                <c:pt idx="68">
                  <c:v>-96.513532</c:v>
                </c:pt>
                <c:pt idx="69">
                  <c:v>-95.981189</c:v>
                </c:pt>
                <c:pt idx="70">
                  <c:v>-95.551103</c:v>
                </c:pt>
                <c:pt idx="71">
                  <c:v>-95.302043</c:v>
                </c:pt>
                <c:pt idx="72">
                  <c:v>-94.27621</c:v>
                </c:pt>
                <c:pt idx="73">
                  <c:v>-93.911512</c:v>
                </c:pt>
                <c:pt idx="74">
                  <c:v>-92.955298</c:v>
                </c:pt>
                <c:pt idx="75">
                  <c:v>-91.888083</c:v>
                </c:pt>
                <c:pt idx="76">
                  <c:v>-91.26149</c:v>
                </c:pt>
                <c:pt idx="77">
                  <c:v>-90.400709</c:v>
                </c:pt>
                <c:pt idx="78">
                  <c:v>-89.869651</c:v>
                </c:pt>
                <c:pt idx="79">
                  <c:v>-88.897096</c:v>
                </c:pt>
                <c:pt idx="80">
                  <c:v>-88.303311</c:v>
                </c:pt>
                <c:pt idx="81">
                  <c:v>-86.70478</c:v>
                </c:pt>
                <c:pt idx="82">
                  <c:v>-86.101804</c:v>
                </c:pt>
                <c:pt idx="83">
                  <c:v>-85.126332</c:v>
                </c:pt>
                <c:pt idx="84">
                  <c:v>-84.57238</c:v>
                </c:pt>
                <c:pt idx="85">
                  <c:v>-83.572965</c:v>
                </c:pt>
                <c:pt idx="86">
                  <c:v>-82.864135</c:v>
                </c:pt>
                <c:pt idx="87">
                  <c:v>-81.206451</c:v>
                </c:pt>
                <c:pt idx="88">
                  <c:v>-80.283451</c:v>
                </c:pt>
                <c:pt idx="89">
                  <c:v>-79.438884</c:v>
                </c:pt>
                <c:pt idx="90">
                  <c:v>-79.01376</c:v>
                </c:pt>
                <c:pt idx="91">
                  <c:v>-78.363619</c:v>
                </c:pt>
                <c:pt idx="92">
                  <c:v>-77.846024</c:v>
                </c:pt>
                <c:pt idx="93">
                  <c:v>-75.937342</c:v>
                </c:pt>
                <c:pt idx="94">
                  <c:v>-74.507527</c:v>
                </c:pt>
                <c:pt idx="95">
                  <c:v>-73.595696</c:v>
                </c:pt>
                <c:pt idx="96">
                  <c:v>-72.840977</c:v>
                </c:pt>
                <c:pt idx="97">
                  <c:v>-70.70723</c:v>
                </c:pt>
                <c:pt idx="98">
                  <c:v>-66.714148</c:v>
                </c:pt>
                <c:pt idx="99">
                  <c:v>-63.936271</c:v>
                </c:pt>
                <c:pt idx="100">
                  <c:v>-46.873011</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'[R4-16xxxx_Calibration on NR coexistence study for WP5D_#81_CATTv2_QC_Huawei_NEC_ZTE.xls]Step 4, No.8'!$C$25</c:f>
              <c:strCache>
                <c:ptCount val="1"/>
                <c:pt idx="0">
                  <c:v>ZTE</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4, No.8'!$C$27:$C$127</c:f>
              <c:numCache>
                <c:formatCode>General</c:formatCode>
                <c:ptCount val="101"/>
                <c:pt idx="0">
                  <c:v>-161.219825172281</c:v>
                </c:pt>
                <c:pt idx="1">
                  <c:v>-153.255052462569</c:v>
                </c:pt>
                <c:pt idx="2">
                  <c:v>-149.871442013295</c:v>
                </c:pt>
                <c:pt idx="3">
                  <c:v>-146.90116602233</c:v>
                </c:pt>
                <c:pt idx="4">
                  <c:v>-144.733870687293</c:v>
                </c:pt>
                <c:pt idx="5">
                  <c:v>-143.255746781402</c:v>
                </c:pt>
                <c:pt idx="6">
                  <c:v>-141.823717583739</c:v>
                </c:pt>
                <c:pt idx="7">
                  <c:v>-140.102163168414</c:v>
                </c:pt>
                <c:pt idx="8">
                  <c:v>-139.320262590089</c:v>
                </c:pt>
                <c:pt idx="9">
                  <c:v>-137.744581379675</c:v>
                </c:pt>
                <c:pt idx="10">
                  <c:v>-136.810610689411</c:v>
                </c:pt>
                <c:pt idx="11">
                  <c:v>-136.289831452844</c:v>
                </c:pt>
                <c:pt idx="12">
                  <c:v>-135.440605262102</c:v>
                </c:pt>
                <c:pt idx="13">
                  <c:v>-134.534843841138</c:v>
                </c:pt>
                <c:pt idx="14">
                  <c:v>-133.740717799386</c:v>
                </c:pt>
                <c:pt idx="15">
                  <c:v>-133.026603444175</c:v>
                </c:pt>
                <c:pt idx="16">
                  <c:v>-132.313812823641</c:v>
                </c:pt>
                <c:pt idx="17">
                  <c:v>-131.525660833635</c:v>
                </c:pt>
                <c:pt idx="18">
                  <c:v>-131.145494679096</c:v>
                </c:pt>
                <c:pt idx="19">
                  <c:v>-130.394772960314</c:v>
                </c:pt>
                <c:pt idx="20">
                  <c:v>-129.847748065528</c:v>
                </c:pt>
                <c:pt idx="21">
                  <c:v>-129.296055692823</c:v>
                </c:pt>
                <c:pt idx="22">
                  <c:v>-128.5349821722</c:v>
                </c:pt>
                <c:pt idx="23">
                  <c:v>-127.737412744646</c:v>
                </c:pt>
                <c:pt idx="24">
                  <c:v>-127.146366476156</c:v>
                </c:pt>
                <c:pt idx="25">
                  <c:v>-126.631630759247</c:v>
                </c:pt>
                <c:pt idx="26">
                  <c:v>-126.119779934347</c:v>
                </c:pt>
                <c:pt idx="27">
                  <c:v>-125.673390813255</c:v>
                </c:pt>
                <c:pt idx="28">
                  <c:v>-124.949395343057</c:v>
                </c:pt>
                <c:pt idx="29">
                  <c:v>-124.516383485341</c:v>
                </c:pt>
                <c:pt idx="30">
                  <c:v>-123.759605741763</c:v>
                </c:pt>
                <c:pt idx="31">
                  <c:v>-123.256492939777</c:v>
                </c:pt>
                <c:pt idx="32">
                  <c:v>-122.627455206524</c:v>
                </c:pt>
                <c:pt idx="33">
                  <c:v>-122.240321450003</c:v>
                </c:pt>
                <c:pt idx="34">
                  <c:v>-121.643947270147</c:v>
                </c:pt>
                <c:pt idx="35">
                  <c:v>-121.188919458954</c:v>
                </c:pt>
                <c:pt idx="36">
                  <c:v>-120.803516906698</c:v>
                </c:pt>
                <c:pt idx="37">
                  <c:v>-120.191732837332</c:v>
                </c:pt>
                <c:pt idx="38">
                  <c:v>-119.741744741235</c:v>
                </c:pt>
                <c:pt idx="39">
                  <c:v>-119.166469480464</c:v>
                </c:pt>
                <c:pt idx="40">
                  <c:v>-118.635829984574</c:v>
                </c:pt>
                <c:pt idx="41">
                  <c:v>-118.159861428636</c:v>
                </c:pt>
                <c:pt idx="42">
                  <c:v>-117.750862384656</c:v>
                </c:pt>
                <c:pt idx="43">
                  <c:v>-117.32450645836</c:v>
                </c:pt>
                <c:pt idx="44">
                  <c:v>-116.68335067476</c:v>
                </c:pt>
                <c:pt idx="45">
                  <c:v>-116.123358897324</c:v>
                </c:pt>
                <c:pt idx="46">
                  <c:v>-115.59704148562</c:v>
                </c:pt>
                <c:pt idx="47">
                  <c:v>-115.121240696563</c:v>
                </c:pt>
                <c:pt idx="48">
                  <c:v>-114.654855157792</c:v>
                </c:pt>
                <c:pt idx="49">
                  <c:v>-114.144402194905</c:v>
                </c:pt>
                <c:pt idx="50">
                  <c:v>-113.592410584013</c:v>
                </c:pt>
                <c:pt idx="51">
                  <c:v>-113.061573292385</c:v>
                </c:pt>
                <c:pt idx="52">
                  <c:v>-112.621528764302</c:v>
                </c:pt>
                <c:pt idx="53">
                  <c:v>-112.150115291717</c:v>
                </c:pt>
                <c:pt idx="54">
                  <c:v>-111.641528336771</c:v>
                </c:pt>
                <c:pt idx="55">
                  <c:v>-111.127176538722</c:v>
                </c:pt>
                <c:pt idx="56">
                  <c:v>-110.538238892853</c:v>
                </c:pt>
                <c:pt idx="57">
                  <c:v>-109.982051091557</c:v>
                </c:pt>
                <c:pt idx="58">
                  <c:v>-109.576454496408</c:v>
                </c:pt>
                <c:pt idx="59">
                  <c:v>-108.987889897459</c:v>
                </c:pt>
                <c:pt idx="60">
                  <c:v>-108.526479605403</c:v>
                </c:pt>
                <c:pt idx="61">
                  <c:v>-107.982516845575</c:v>
                </c:pt>
                <c:pt idx="62">
                  <c:v>-107.468394188886</c:v>
                </c:pt>
                <c:pt idx="63">
                  <c:v>-106.910698441405</c:v>
                </c:pt>
                <c:pt idx="64">
                  <c:v>-106.340645642221</c:v>
                </c:pt>
                <c:pt idx="65">
                  <c:v>-105.931810763523</c:v>
                </c:pt>
                <c:pt idx="66">
                  <c:v>-105.462873846726</c:v>
                </c:pt>
                <c:pt idx="67">
                  <c:v>-104.760558163274</c:v>
                </c:pt>
                <c:pt idx="68">
                  <c:v>-104.142813011589</c:v>
                </c:pt>
                <c:pt idx="69">
                  <c:v>-103.657388225219</c:v>
                </c:pt>
                <c:pt idx="70">
                  <c:v>-102.863463830625</c:v>
                </c:pt>
                <c:pt idx="71">
                  <c:v>-102.307239059709</c:v>
                </c:pt>
                <c:pt idx="72">
                  <c:v>-101.630704535982</c:v>
                </c:pt>
                <c:pt idx="73">
                  <c:v>-100.701659870251</c:v>
                </c:pt>
                <c:pt idx="74">
                  <c:v>-99.8047469854037</c:v>
                </c:pt>
                <c:pt idx="75">
                  <c:v>-99.1321743652759</c:v>
                </c:pt>
                <c:pt idx="76">
                  <c:v>-98.5830561641716</c:v>
                </c:pt>
                <c:pt idx="77">
                  <c:v>-97.7936803693928</c:v>
                </c:pt>
                <c:pt idx="78">
                  <c:v>-97.2872247152187</c:v>
                </c:pt>
                <c:pt idx="79">
                  <c:v>-96.7659937005293</c:v>
                </c:pt>
                <c:pt idx="80">
                  <c:v>-95.8694613304705</c:v>
                </c:pt>
                <c:pt idx="81">
                  <c:v>-95.1795422606018</c:v>
                </c:pt>
                <c:pt idx="82">
                  <c:v>-94.3247249384394</c:v>
                </c:pt>
                <c:pt idx="83">
                  <c:v>-93.7194118310349</c:v>
                </c:pt>
                <c:pt idx="84">
                  <c:v>-92.9581809974631</c:v>
                </c:pt>
                <c:pt idx="85">
                  <c:v>-92.1280471354459</c:v>
                </c:pt>
                <c:pt idx="86">
                  <c:v>-91.3625579822407</c:v>
                </c:pt>
                <c:pt idx="87">
                  <c:v>-90.798303274288</c:v>
                </c:pt>
                <c:pt idx="88">
                  <c:v>-89.8611933912331</c:v>
                </c:pt>
                <c:pt idx="89">
                  <c:v>-88.8961352658674</c:v>
                </c:pt>
                <c:pt idx="90">
                  <c:v>-87.9739337601595</c:v>
                </c:pt>
                <c:pt idx="91">
                  <c:v>-87.060524088936</c:v>
                </c:pt>
                <c:pt idx="92">
                  <c:v>-85.3986967005544</c:v>
                </c:pt>
                <c:pt idx="93">
                  <c:v>-84.3777227288595</c:v>
                </c:pt>
                <c:pt idx="94">
                  <c:v>-83.3194512739116</c:v>
                </c:pt>
                <c:pt idx="95">
                  <c:v>-81.814006500222</c:v>
                </c:pt>
                <c:pt idx="96">
                  <c:v>-79.8222152120232</c:v>
                </c:pt>
                <c:pt idx="97">
                  <c:v>-78.2409082358596</c:v>
                </c:pt>
                <c:pt idx="98">
                  <c:v>-76.3198556348312</c:v>
                </c:pt>
                <c:pt idx="99">
                  <c:v>-70.7443205932986</c:v>
                </c:pt>
                <c:pt idx="100">
                  <c:v>-57.094544894287</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'[R4-16xxxx_Calibration on NR coexistence study for WP5D_#81_CATTv2_QC_Huawei_NEC_ZTE.xls]Step 4, No.8'!$D$25</c:f>
              <c:strCache>
                <c:ptCount val="1"/>
                <c:pt idx="0">
                  <c:v>NEC</c:v>
                </c:pt>
              </c:strCache>
            </c:strRef>
          </c:tx>
          <c:spPr>
            <a:ln w="25400" cap="rnd" cmpd="sng" algn="ctr">
              <a:solidFill>
                <a:srgbClr val="808000">
                  <a:alpha val="100000"/>
                </a:srgbClr>
              </a:solidFill>
              <a:prstDash val="solid"/>
              <a:round/>
            </a:ln>
          </c:spPr>
          <c:marker>
            <c:symbol val="none"/>
          </c:marker>
          <c:dLbls>
            <c:delete val="1"/>
          </c:dLbls>
          <c:xVal>
            <c:numRef>
              <c:f>'[R4-16xxxx_Calibration on NR coexistence study for WP5D_#81_CATTv2_QC_Huawei_NEC_ZTE.xls]Step 4, No.8'!$D$27:$D$127</c:f>
              <c:numCache>
                <c:formatCode>General</c:formatCode>
                <c:ptCount val="101"/>
                <c:pt idx="0">
                  <c:v>-167.0554</c:v>
                </c:pt>
                <c:pt idx="1">
                  <c:v>-144.2649</c:v>
                </c:pt>
                <c:pt idx="2">
                  <c:v>-140.578</c:v>
                </c:pt>
                <c:pt idx="3">
                  <c:v>-138.1959</c:v>
                </c:pt>
                <c:pt idx="4">
                  <c:v>-136.4175</c:v>
                </c:pt>
                <c:pt idx="5">
                  <c:v>-134.9017</c:v>
                </c:pt>
                <c:pt idx="6">
                  <c:v>-133.6421</c:v>
                </c:pt>
                <c:pt idx="7">
                  <c:v>-132.5092</c:v>
                </c:pt>
                <c:pt idx="8">
                  <c:v>-131.4749</c:v>
                </c:pt>
                <c:pt idx="9">
                  <c:v>-130.5576</c:v>
                </c:pt>
                <c:pt idx="10">
                  <c:v>-129.631</c:v>
                </c:pt>
                <c:pt idx="11">
                  <c:v>-128.7344</c:v>
                </c:pt>
                <c:pt idx="12">
                  <c:v>-127.7726</c:v>
                </c:pt>
                <c:pt idx="13">
                  <c:v>-126.9166</c:v>
                </c:pt>
                <c:pt idx="14">
                  <c:v>-126.1234</c:v>
                </c:pt>
                <c:pt idx="15">
                  <c:v>-125.318</c:v>
                </c:pt>
                <c:pt idx="16">
                  <c:v>-124.5577</c:v>
                </c:pt>
                <c:pt idx="17">
                  <c:v>-123.8047</c:v>
                </c:pt>
                <c:pt idx="18">
                  <c:v>-123.1346</c:v>
                </c:pt>
                <c:pt idx="19">
                  <c:v>-122.4691</c:v>
                </c:pt>
                <c:pt idx="20">
                  <c:v>-121.7756</c:v>
                </c:pt>
                <c:pt idx="21">
                  <c:v>-121.0223</c:v>
                </c:pt>
                <c:pt idx="22">
                  <c:v>-120.3605</c:v>
                </c:pt>
                <c:pt idx="23">
                  <c:v>-119.7205</c:v>
                </c:pt>
                <c:pt idx="24">
                  <c:v>-119.1112</c:v>
                </c:pt>
                <c:pt idx="25">
                  <c:v>-118.5</c:v>
                </c:pt>
                <c:pt idx="26">
                  <c:v>-117.8812</c:v>
                </c:pt>
                <c:pt idx="27">
                  <c:v>-117.2996</c:v>
                </c:pt>
                <c:pt idx="28">
                  <c:v>-116.7431</c:v>
                </c:pt>
                <c:pt idx="29">
                  <c:v>-116.1315</c:v>
                </c:pt>
                <c:pt idx="30">
                  <c:v>-115.5958</c:v>
                </c:pt>
                <c:pt idx="31">
                  <c:v>-115.034</c:v>
                </c:pt>
                <c:pt idx="32">
                  <c:v>-114.5392</c:v>
                </c:pt>
                <c:pt idx="33">
                  <c:v>-113.9785</c:v>
                </c:pt>
                <c:pt idx="34">
                  <c:v>-113.4102</c:v>
                </c:pt>
                <c:pt idx="35">
                  <c:v>-112.8984</c:v>
                </c:pt>
                <c:pt idx="36">
                  <c:v>-112.361</c:v>
                </c:pt>
                <c:pt idx="37">
                  <c:v>-111.8581</c:v>
                </c:pt>
                <c:pt idx="38">
                  <c:v>-111.3068</c:v>
                </c:pt>
                <c:pt idx="39">
                  <c:v>-110.7743</c:v>
                </c:pt>
                <c:pt idx="40">
                  <c:v>-110.2591</c:v>
                </c:pt>
                <c:pt idx="41">
                  <c:v>-109.6577</c:v>
                </c:pt>
                <c:pt idx="42">
                  <c:v>-109.1149</c:v>
                </c:pt>
                <c:pt idx="43">
                  <c:v>-108.5765</c:v>
                </c:pt>
                <c:pt idx="44">
                  <c:v>-108.0546</c:v>
                </c:pt>
                <c:pt idx="45">
                  <c:v>-107.4925</c:v>
                </c:pt>
                <c:pt idx="46">
                  <c:v>-106.8957</c:v>
                </c:pt>
                <c:pt idx="47">
                  <c:v>-106.3837</c:v>
                </c:pt>
                <c:pt idx="48">
                  <c:v>-105.7831</c:v>
                </c:pt>
                <c:pt idx="49">
                  <c:v>-105.2893</c:v>
                </c:pt>
                <c:pt idx="50">
                  <c:v>-104.7642</c:v>
                </c:pt>
                <c:pt idx="51">
                  <c:v>-104.1949</c:v>
                </c:pt>
                <c:pt idx="52">
                  <c:v>-103.6119</c:v>
                </c:pt>
                <c:pt idx="53">
                  <c:v>-102.9976</c:v>
                </c:pt>
                <c:pt idx="54">
                  <c:v>-102.5192</c:v>
                </c:pt>
                <c:pt idx="55">
                  <c:v>-101.9639</c:v>
                </c:pt>
                <c:pt idx="56">
                  <c:v>-101.4379</c:v>
                </c:pt>
                <c:pt idx="57">
                  <c:v>-100.8215</c:v>
                </c:pt>
                <c:pt idx="58">
                  <c:v>-100.3172</c:v>
                </c:pt>
                <c:pt idx="59">
                  <c:v>-99.8323</c:v>
                </c:pt>
                <c:pt idx="60">
                  <c:v>-99.349</c:v>
                </c:pt>
                <c:pt idx="61">
                  <c:v>-98.7973</c:v>
                </c:pt>
                <c:pt idx="62">
                  <c:v>-98.2422</c:v>
                </c:pt>
                <c:pt idx="63">
                  <c:v>-97.7089</c:v>
                </c:pt>
                <c:pt idx="64">
                  <c:v>-97.2159</c:v>
                </c:pt>
                <c:pt idx="65">
                  <c:v>-96.6898</c:v>
                </c:pt>
                <c:pt idx="66">
                  <c:v>-96.2172</c:v>
                </c:pt>
                <c:pt idx="67">
                  <c:v>-95.6579</c:v>
                </c:pt>
                <c:pt idx="68">
                  <c:v>-95.1565</c:v>
                </c:pt>
                <c:pt idx="69">
                  <c:v>-94.6094</c:v>
                </c:pt>
                <c:pt idx="70">
                  <c:v>-94.0596</c:v>
                </c:pt>
                <c:pt idx="71">
                  <c:v>-93.5418</c:v>
                </c:pt>
                <c:pt idx="72">
                  <c:v>-93.0179</c:v>
                </c:pt>
                <c:pt idx="73">
                  <c:v>-92.4107</c:v>
                </c:pt>
                <c:pt idx="74">
                  <c:v>-91.8893</c:v>
                </c:pt>
                <c:pt idx="75">
                  <c:v>-91.3119</c:v>
                </c:pt>
                <c:pt idx="76">
                  <c:v>-90.7655</c:v>
                </c:pt>
                <c:pt idx="77">
                  <c:v>-90.0906</c:v>
                </c:pt>
                <c:pt idx="78">
                  <c:v>-89.4637</c:v>
                </c:pt>
                <c:pt idx="79">
                  <c:v>-88.6705</c:v>
                </c:pt>
                <c:pt idx="80">
                  <c:v>-87.9694</c:v>
                </c:pt>
                <c:pt idx="81">
                  <c:v>-87.1993</c:v>
                </c:pt>
                <c:pt idx="82">
                  <c:v>-86.3351</c:v>
                </c:pt>
                <c:pt idx="83">
                  <c:v>-85.419</c:v>
                </c:pt>
                <c:pt idx="84">
                  <c:v>-84.5984</c:v>
                </c:pt>
                <c:pt idx="85">
                  <c:v>-83.7117</c:v>
                </c:pt>
                <c:pt idx="86">
                  <c:v>-82.643</c:v>
                </c:pt>
                <c:pt idx="87">
                  <c:v>-81.6128</c:v>
                </c:pt>
                <c:pt idx="88">
                  <c:v>-80.5823</c:v>
                </c:pt>
                <c:pt idx="89">
                  <c:v>-79.5838</c:v>
                </c:pt>
                <c:pt idx="90">
                  <c:v>-78.5822</c:v>
                </c:pt>
                <c:pt idx="91">
                  <c:v>-77.4343</c:v>
                </c:pt>
                <c:pt idx="92">
                  <c:v>-76.3414</c:v>
                </c:pt>
                <c:pt idx="93">
                  <c:v>-74.8881</c:v>
                </c:pt>
                <c:pt idx="94">
                  <c:v>-73.4899</c:v>
                </c:pt>
                <c:pt idx="95">
                  <c:v>-71.8235</c:v>
                </c:pt>
                <c:pt idx="96">
                  <c:v>-69.8005</c:v>
                </c:pt>
                <c:pt idx="97">
                  <c:v>-67.4006</c:v>
                </c:pt>
                <c:pt idx="98">
                  <c:v>-64.7771</c:v>
                </c:pt>
                <c:pt idx="99">
                  <c:v>-61.1566</c:v>
                </c:pt>
                <c:pt idx="100">
                  <c:v>-53.2332</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
          <c:tx>
            <c:strRef>
              <c:f>'[R4-16xxxx_Calibration on NR coexistence study for WP5D_#81_CATTv2_QC_Huawei_NEC_ZTE.xls]Step 4, No.8'!$E$25</c:f>
              <c:strCache>
                <c:ptCount val="1"/>
                <c:pt idx="0">
                  <c:v>Huawei</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No.8'!$E$27:$E$127</c:f>
              <c:numCache>
                <c:formatCode>General</c:formatCode>
                <c:ptCount val="101"/>
                <c:pt idx="0">
                  <c:v>-153.72864</c:v>
                </c:pt>
                <c:pt idx="1">
                  <c:v>-146.162525</c:v>
                </c:pt>
                <c:pt idx="2">
                  <c:v>-142.485339</c:v>
                </c:pt>
                <c:pt idx="3">
                  <c:v>-140.044501</c:v>
                </c:pt>
                <c:pt idx="4">
                  <c:v>-138.44491</c:v>
                </c:pt>
                <c:pt idx="5">
                  <c:v>-137.108309</c:v>
                </c:pt>
                <c:pt idx="6">
                  <c:v>-136.111729</c:v>
                </c:pt>
                <c:pt idx="7">
                  <c:v>-134.479808</c:v>
                </c:pt>
                <c:pt idx="8">
                  <c:v>-133.491248</c:v>
                </c:pt>
                <c:pt idx="9">
                  <c:v>-132.243407</c:v>
                </c:pt>
                <c:pt idx="10">
                  <c:v>-131.214384</c:v>
                </c:pt>
                <c:pt idx="11">
                  <c:v>-130.069881</c:v>
                </c:pt>
                <c:pt idx="12">
                  <c:v>-129.321542</c:v>
                </c:pt>
                <c:pt idx="13">
                  <c:v>-128.468778</c:v>
                </c:pt>
                <c:pt idx="14">
                  <c:v>-127.648454</c:v>
                </c:pt>
                <c:pt idx="15">
                  <c:v>-127.029608</c:v>
                </c:pt>
                <c:pt idx="16">
                  <c:v>-126.374593</c:v>
                </c:pt>
                <c:pt idx="17">
                  <c:v>-125.759142</c:v>
                </c:pt>
                <c:pt idx="18">
                  <c:v>-125.145317</c:v>
                </c:pt>
                <c:pt idx="19">
                  <c:v>-124.464665</c:v>
                </c:pt>
                <c:pt idx="20">
                  <c:v>-123.799783</c:v>
                </c:pt>
                <c:pt idx="21">
                  <c:v>-122.897379</c:v>
                </c:pt>
                <c:pt idx="22">
                  <c:v>-122.52012</c:v>
                </c:pt>
                <c:pt idx="23">
                  <c:v>-121.778673</c:v>
                </c:pt>
                <c:pt idx="24">
                  <c:v>-121.184185</c:v>
                </c:pt>
                <c:pt idx="25">
                  <c:v>-120.460352</c:v>
                </c:pt>
                <c:pt idx="26">
                  <c:v>-119.81369</c:v>
                </c:pt>
                <c:pt idx="27">
                  <c:v>-119.30514</c:v>
                </c:pt>
                <c:pt idx="28">
                  <c:v>-118.707442</c:v>
                </c:pt>
                <c:pt idx="29">
                  <c:v>-118.087207</c:v>
                </c:pt>
                <c:pt idx="30">
                  <c:v>-117.348602</c:v>
                </c:pt>
                <c:pt idx="31">
                  <c:v>-116.665403</c:v>
                </c:pt>
                <c:pt idx="32">
                  <c:v>-116.05153</c:v>
                </c:pt>
                <c:pt idx="33">
                  <c:v>-115.385744</c:v>
                </c:pt>
                <c:pt idx="34">
                  <c:v>-114.925102</c:v>
                </c:pt>
                <c:pt idx="35">
                  <c:v>-114.415154</c:v>
                </c:pt>
                <c:pt idx="36">
                  <c:v>-113.902559</c:v>
                </c:pt>
                <c:pt idx="37">
                  <c:v>-113.300252</c:v>
                </c:pt>
                <c:pt idx="38">
                  <c:v>-112.799916</c:v>
                </c:pt>
                <c:pt idx="39">
                  <c:v>-112.231292</c:v>
                </c:pt>
                <c:pt idx="40">
                  <c:v>-111.727253</c:v>
                </c:pt>
                <c:pt idx="41">
                  <c:v>-111.113143</c:v>
                </c:pt>
                <c:pt idx="42">
                  <c:v>-110.679908</c:v>
                </c:pt>
                <c:pt idx="43">
                  <c:v>-110.182537</c:v>
                </c:pt>
                <c:pt idx="44">
                  <c:v>-109.669074</c:v>
                </c:pt>
                <c:pt idx="45">
                  <c:v>-108.999346</c:v>
                </c:pt>
                <c:pt idx="46">
                  <c:v>-108.463611</c:v>
                </c:pt>
                <c:pt idx="47">
                  <c:v>-107.67267</c:v>
                </c:pt>
                <c:pt idx="48">
                  <c:v>-107.312888</c:v>
                </c:pt>
                <c:pt idx="49">
                  <c:v>-106.758795</c:v>
                </c:pt>
                <c:pt idx="50">
                  <c:v>-106.038835</c:v>
                </c:pt>
                <c:pt idx="51">
                  <c:v>-105.51004</c:v>
                </c:pt>
                <c:pt idx="52">
                  <c:v>-104.69349</c:v>
                </c:pt>
                <c:pt idx="53">
                  <c:v>-104.110527</c:v>
                </c:pt>
                <c:pt idx="54">
                  <c:v>-103.632102</c:v>
                </c:pt>
                <c:pt idx="55">
                  <c:v>-103.278477</c:v>
                </c:pt>
                <c:pt idx="56">
                  <c:v>-102.871755</c:v>
                </c:pt>
                <c:pt idx="57">
                  <c:v>-102.418538</c:v>
                </c:pt>
                <c:pt idx="58">
                  <c:v>-101.841305</c:v>
                </c:pt>
                <c:pt idx="59">
                  <c:v>-101.248076</c:v>
                </c:pt>
                <c:pt idx="60">
                  <c:v>-100.695598</c:v>
                </c:pt>
                <c:pt idx="61">
                  <c:v>-100.139382</c:v>
                </c:pt>
                <c:pt idx="62">
                  <c:v>-99.449122</c:v>
                </c:pt>
                <c:pt idx="63">
                  <c:v>-99.040867</c:v>
                </c:pt>
                <c:pt idx="64">
                  <c:v>-98.416644</c:v>
                </c:pt>
                <c:pt idx="65">
                  <c:v>-97.867531</c:v>
                </c:pt>
                <c:pt idx="66">
                  <c:v>-97.142572</c:v>
                </c:pt>
                <c:pt idx="67">
                  <c:v>-96.756406</c:v>
                </c:pt>
                <c:pt idx="68">
                  <c:v>-96.237198</c:v>
                </c:pt>
                <c:pt idx="69">
                  <c:v>-95.729821</c:v>
                </c:pt>
                <c:pt idx="70">
                  <c:v>-95.186042</c:v>
                </c:pt>
                <c:pt idx="71">
                  <c:v>-94.578071</c:v>
                </c:pt>
                <c:pt idx="72">
                  <c:v>-93.923244</c:v>
                </c:pt>
                <c:pt idx="73">
                  <c:v>-93.306954</c:v>
                </c:pt>
                <c:pt idx="74">
                  <c:v>-92.783946</c:v>
                </c:pt>
                <c:pt idx="75">
                  <c:v>-92.17374</c:v>
                </c:pt>
                <c:pt idx="76">
                  <c:v>-91.554051</c:v>
                </c:pt>
                <c:pt idx="77">
                  <c:v>-90.898624</c:v>
                </c:pt>
                <c:pt idx="78">
                  <c:v>-90.397301</c:v>
                </c:pt>
                <c:pt idx="79">
                  <c:v>-89.714533</c:v>
                </c:pt>
                <c:pt idx="80">
                  <c:v>-88.913645</c:v>
                </c:pt>
                <c:pt idx="81">
                  <c:v>-88.252201</c:v>
                </c:pt>
                <c:pt idx="82">
                  <c:v>-87.50227</c:v>
                </c:pt>
                <c:pt idx="83">
                  <c:v>-87.049607</c:v>
                </c:pt>
                <c:pt idx="84">
                  <c:v>-86.346538</c:v>
                </c:pt>
                <c:pt idx="85">
                  <c:v>-85.409214</c:v>
                </c:pt>
                <c:pt idx="86">
                  <c:v>-84.20365</c:v>
                </c:pt>
                <c:pt idx="87">
                  <c:v>-83.368388</c:v>
                </c:pt>
                <c:pt idx="88">
                  <c:v>-82.280731</c:v>
                </c:pt>
                <c:pt idx="89">
                  <c:v>-81.386586</c:v>
                </c:pt>
                <c:pt idx="90">
                  <c:v>-80.147703</c:v>
                </c:pt>
                <c:pt idx="91">
                  <c:v>-79.315606</c:v>
                </c:pt>
                <c:pt idx="92">
                  <c:v>-77.984359</c:v>
                </c:pt>
                <c:pt idx="93">
                  <c:v>-76.362179</c:v>
                </c:pt>
                <c:pt idx="94">
                  <c:v>-75.165948</c:v>
                </c:pt>
                <c:pt idx="95">
                  <c:v>-73.193753</c:v>
                </c:pt>
                <c:pt idx="96">
                  <c:v>-71.096035</c:v>
                </c:pt>
                <c:pt idx="97">
                  <c:v>-68.946205</c:v>
                </c:pt>
                <c:pt idx="98">
                  <c:v>-65.875842</c:v>
                </c:pt>
                <c:pt idx="99">
                  <c:v>-62.343176</c:v>
                </c:pt>
                <c:pt idx="100">
                  <c:v>-52.445822</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4"/>
          <c:tx>
            <c:strRef>
              <c:f>'[R4-16xxxx_Calibration on NR coexistence study for WP5D_#81_CATTv2_QC_Huawei_NEC_ZTE.xls]Step 4, No.8'!$F$25</c:f>
              <c:strCache>
                <c:ptCount val="1"/>
                <c:pt idx="0">
                  <c:v>Samsung</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No.8'!$F$27:$F$127</c:f>
              <c:numCache>
                <c:formatCode>General</c:formatCode>
                <c:ptCount val="101"/>
                <c:pt idx="0">
                  <c:v>-168.379</c:v>
                </c:pt>
                <c:pt idx="1">
                  <c:v>-155.007</c:v>
                </c:pt>
                <c:pt idx="2">
                  <c:v>-150.314</c:v>
                </c:pt>
                <c:pt idx="3">
                  <c:v>-148.047</c:v>
                </c:pt>
                <c:pt idx="4">
                  <c:v>-146.482</c:v>
                </c:pt>
                <c:pt idx="5">
                  <c:v>-144.964</c:v>
                </c:pt>
                <c:pt idx="6">
                  <c:v>-143.674</c:v>
                </c:pt>
                <c:pt idx="7">
                  <c:v>-142.329</c:v>
                </c:pt>
                <c:pt idx="8">
                  <c:v>-140.994</c:v>
                </c:pt>
                <c:pt idx="9">
                  <c:v>-139.84</c:v>
                </c:pt>
                <c:pt idx="10">
                  <c:v>-138.729</c:v>
                </c:pt>
                <c:pt idx="11">
                  <c:v>-137.836</c:v>
                </c:pt>
                <c:pt idx="12">
                  <c:v>-137.047</c:v>
                </c:pt>
                <c:pt idx="13">
                  <c:v>-136.02</c:v>
                </c:pt>
                <c:pt idx="14">
                  <c:v>-135.249</c:v>
                </c:pt>
                <c:pt idx="15">
                  <c:v>-134.406</c:v>
                </c:pt>
                <c:pt idx="16">
                  <c:v>-133.556</c:v>
                </c:pt>
                <c:pt idx="17">
                  <c:v>-132.877</c:v>
                </c:pt>
                <c:pt idx="18">
                  <c:v>-132.218</c:v>
                </c:pt>
                <c:pt idx="19">
                  <c:v>-131.475</c:v>
                </c:pt>
                <c:pt idx="20">
                  <c:v>-130.836</c:v>
                </c:pt>
                <c:pt idx="21">
                  <c:v>-130.269</c:v>
                </c:pt>
                <c:pt idx="22">
                  <c:v>-129.718</c:v>
                </c:pt>
                <c:pt idx="23">
                  <c:v>-129.058</c:v>
                </c:pt>
                <c:pt idx="24">
                  <c:v>-128.238</c:v>
                </c:pt>
                <c:pt idx="25">
                  <c:v>-127.646</c:v>
                </c:pt>
                <c:pt idx="26">
                  <c:v>-127.045</c:v>
                </c:pt>
                <c:pt idx="27">
                  <c:v>-126.37</c:v>
                </c:pt>
                <c:pt idx="28">
                  <c:v>-125.818</c:v>
                </c:pt>
                <c:pt idx="29">
                  <c:v>-125.115</c:v>
                </c:pt>
                <c:pt idx="30">
                  <c:v>-124.482</c:v>
                </c:pt>
                <c:pt idx="31">
                  <c:v>-123.87</c:v>
                </c:pt>
                <c:pt idx="32">
                  <c:v>-123.263</c:v>
                </c:pt>
                <c:pt idx="33">
                  <c:v>-122.618</c:v>
                </c:pt>
                <c:pt idx="34">
                  <c:v>-122.166</c:v>
                </c:pt>
                <c:pt idx="35">
                  <c:v>-121.551</c:v>
                </c:pt>
                <c:pt idx="36">
                  <c:v>-121.036</c:v>
                </c:pt>
                <c:pt idx="37">
                  <c:v>-120.515</c:v>
                </c:pt>
                <c:pt idx="38">
                  <c:v>-119.99</c:v>
                </c:pt>
                <c:pt idx="39">
                  <c:v>-119.556</c:v>
                </c:pt>
                <c:pt idx="40">
                  <c:v>-118.917</c:v>
                </c:pt>
                <c:pt idx="41">
                  <c:v>-118.326</c:v>
                </c:pt>
                <c:pt idx="42">
                  <c:v>-117.793</c:v>
                </c:pt>
                <c:pt idx="43">
                  <c:v>-117.386</c:v>
                </c:pt>
                <c:pt idx="44">
                  <c:v>-116.84</c:v>
                </c:pt>
                <c:pt idx="45">
                  <c:v>-116.239</c:v>
                </c:pt>
                <c:pt idx="46">
                  <c:v>-115.836</c:v>
                </c:pt>
                <c:pt idx="47">
                  <c:v>-115.299</c:v>
                </c:pt>
                <c:pt idx="48">
                  <c:v>-114.734</c:v>
                </c:pt>
                <c:pt idx="49">
                  <c:v>-114.136</c:v>
                </c:pt>
                <c:pt idx="50">
                  <c:v>-113.694</c:v>
                </c:pt>
                <c:pt idx="51">
                  <c:v>-113.228</c:v>
                </c:pt>
                <c:pt idx="52">
                  <c:v>-112.631</c:v>
                </c:pt>
                <c:pt idx="53">
                  <c:v>-112.041</c:v>
                </c:pt>
                <c:pt idx="54">
                  <c:v>-111.571</c:v>
                </c:pt>
                <c:pt idx="55">
                  <c:v>-111.117</c:v>
                </c:pt>
                <c:pt idx="56">
                  <c:v>-110.371</c:v>
                </c:pt>
                <c:pt idx="57">
                  <c:v>-109.731</c:v>
                </c:pt>
                <c:pt idx="58">
                  <c:v>-109.182</c:v>
                </c:pt>
                <c:pt idx="59">
                  <c:v>-108.723</c:v>
                </c:pt>
                <c:pt idx="60">
                  <c:v>-108.086</c:v>
                </c:pt>
                <c:pt idx="61">
                  <c:v>-107.601</c:v>
                </c:pt>
                <c:pt idx="62">
                  <c:v>-107.122</c:v>
                </c:pt>
                <c:pt idx="63">
                  <c:v>-106.539</c:v>
                </c:pt>
                <c:pt idx="64">
                  <c:v>-106.064</c:v>
                </c:pt>
                <c:pt idx="65">
                  <c:v>-105.498</c:v>
                </c:pt>
                <c:pt idx="66">
                  <c:v>-104.96</c:v>
                </c:pt>
                <c:pt idx="67">
                  <c:v>-104.303</c:v>
                </c:pt>
                <c:pt idx="68">
                  <c:v>-103.943</c:v>
                </c:pt>
                <c:pt idx="69">
                  <c:v>-103.399</c:v>
                </c:pt>
                <c:pt idx="70">
                  <c:v>-102.681</c:v>
                </c:pt>
                <c:pt idx="71">
                  <c:v>-101.959</c:v>
                </c:pt>
                <c:pt idx="72">
                  <c:v>-101.348</c:v>
                </c:pt>
                <c:pt idx="73">
                  <c:v>-100.643</c:v>
                </c:pt>
                <c:pt idx="74">
                  <c:v>-100.072</c:v>
                </c:pt>
                <c:pt idx="75">
                  <c:v>-99.451</c:v>
                </c:pt>
                <c:pt idx="76">
                  <c:v>-98.757</c:v>
                </c:pt>
                <c:pt idx="77">
                  <c:v>-98.03</c:v>
                </c:pt>
                <c:pt idx="78">
                  <c:v>-97.276</c:v>
                </c:pt>
                <c:pt idx="79">
                  <c:v>-96.616</c:v>
                </c:pt>
                <c:pt idx="80">
                  <c:v>-95.933</c:v>
                </c:pt>
                <c:pt idx="81">
                  <c:v>-95.134</c:v>
                </c:pt>
                <c:pt idx="82">
                  <c:v>-94.32</c:v>
                </c:pt>
                <c:pt idx="83">
                  <c:v>-93.361</c:v>
                </c:pt>
                <c:pt idx="84">
                  <c:v>-92.36</c:v>
                </c:pt>
                <c:pt idx="85">
                  <c:v>-91.531</c:v>
                </c:pt>
                <c:pt idx="86">
                  <c:v>-90.663</c:v>
                </c:pt>
                <c:pt idx="87">
                  <c:v>-89.756</c:v>
                </c:pt>
                <c:pt idx="88">
                  <c:v>-88.421</c:v>
                </c:pt>
                <c:pt idx="89">
                  <c:v>-86.895</c:v>
                </c:pt>
                <c:pt idx="90">
                  <c:v>-86.07</c:v>
                </c:pt>
                <c:pt idx="91">
                  <c:v>-84.799</c:v>
                </c:pt>
                <c:pt idx="92">
                  <c:v>-83.449</c:v>
                </c:pt>
                <c:pt idx="93">
                  <c:v>-82.225</c:v>
                </c:pt>
                <c:pt idx="94">
                  <c:v>-80.901</c:v>
                </c:pt>
                <c:pt idx="95">
                  <c:v>-79.47</c:v>
                </c:pt>
                <c:pt idx="96">
                  <c:v>-77.709</c:v>
                </c:pt>
                <c:pt idx="97">
                  <c:v>-75.141</c:v>
                </c:pt>
                <c:pt idx="98">
                  <c:v>-72.661</c:v>
                </c:pt>
                <c:pt idx="99">
                  <c:v>-68.347</c:v>
                </c:pt>
                <c:pt idx="100">
                  <c:v>-57.982</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5"/>
          <c:tx>
            <c:strRef>
              <c:f>'[R4-16xxxx_Calibration on NR coexistence study for WP5D_#81_CATTv2_QC_Huawei_NEC_ZTE.xls]Step 4, No.8'!$G$25</c:f>
              <c:strCache>
                <c:ptCount val="1"/>
                <c:pt idx="0">
                  <c:v>Qualcomm</c:v>
                </c:pt>
              </c:strCache>
            </c:strRef>
          </c:tx>
          <c:spPr>
            <a:ln w="25400" cap="rnd" cmpd="sng" algn="ctr">
              <a:solidFill>
                <a:srgbClr val="FF6600">
                  <a:alpha val="100000"/>
                </a:srgbClr>
              </a:solidFill>
              <a:prstDash val="solid"/>
              <a:round/>
            </a:ln>
          </c:spPr>
          <c:marker>
            <c:symbol val="none"/>
          </c:marker>
          <c:dLbls>
            <c:delete val="1"/>
          </c:dLbls>
          <c:xVal>
            <c:numRef>
              <c:f>'[R4-16xxxx_Calibration on NR coexistence study for WP5D_#81_CATTv2_QC_Huawei_NEC_ZTE.xls]Step 4, No.8'!$G$27:$G$127</c:f>
              <c:numCache>
                <c:formatCode>General</c:formatCode>
                <c:ptCount val="101"/>
                <c:pt idx="0">
                  <c:v>-170.2747</c:v>
                </c:pt>
                <c:pt idx="1">
                  <c:v>-145.3437</c:v>
                </c:pt>
                <c:pt idx="2">
                  <c:v>-141.8153</c:v>
                </c:pt>
                <c:pt idx="3">
                  <c:v>-139.6062</c:v>
                </c:pt>
                <c:pt idx="4">
                  <c:v>-137.8028</c:v>
                </c:pt>
                <c:pt idx="5">
                  <c:v>-136.3372</c:v>
                </c:pt>
                <c:pt idx="6">
                  <c:v>-135.0033</c:v>
                </c:pt>
                <c:pt idx="7">
                  <c:v>-133.8107</c:v>
                </c:pt>
                <c:pt idx="8">
                  <c:v>-132.678</c:v>
                </c:pt>
                <c:pt idx="9">
                  <c:v>-131.7133</c:v>
                </c:pt>
                <c:pt idx="10">
                  <c:v>-130.7791</c:v>
                </c:pt>
                <c:pt idx="11">
                  <c:v>-129.9247</c:v>
                </c:pt>
                <c:pt idx="12">
                  <c:v>-129.0524</c:v>
                </c:pt>
                <c:pt idx="13">
                  <c:v>-128.235</c:v>
                </c:pt>
                <c:pt idx="14">
                  <c:v>-127.434</c:v>
                </c:pt>
                <c:pt idx="15">
                  <c:v>-126.6547</c:v>
                </c:pt>
                <c:pt idx="16">
                  <c:v>-125.9711</c:v>
                </c:pt>
                <c:pt idx="17">
                  <c:v>-125.3178</c:v>
                </c:pt>
                <c:pt idx="18">
                  <c:v>-124.6936</c:v>
                </c:pt>
                <c:pt idx="19">
                  <c:v>-124.0434</c:v>
                </c:pt>
                <c:pt idx="20">
                  <c:v>-123.45</c:v>
                </c:pt>
                <c:pt idx="21">
                  <c:v>-122.8111</c:v>
                </c:pt>
                <c:pt idx="22">
                  <c:v>-122.1795</c:v>
                </c:pt>
                <c:pt idx="23">
                  <c:v>-121.5393</c:v>
                </c:pt>
                <c:pt idx="24">
                  <c:v>-120.9817</c:v>
                </c:pt>
                <c:pt idx="25">
                  <c:v>-120.3972</c:v>
                </c:pt>
                <c:pt idx="26">
                  <c:v>-119.8279</c:v>
                </c:pt>
                <c:pt idx="27">
                  <c:v>-119.2805</c:v>
                </c:pt>
                <c:pt idx="28">
                  <c:v>-118.6947</c:v>
                </c:pt>
                <c:pt idx="29">
                  <c:v>-118.1151</c:v>
                </c:pt>
                <c:pt idx="30">
                  <c:v>-117.5645</c:v>
                </c:pt>
                <c:pt idx="31">
                  <c:v>-117.0011</c:v>
                </c:pt>
                <c:pt idx="32">
                  <c:v>-116.4537</c:v>
                </c:pt>
                <c:pt idx="33">
                  <c:v>-115.914</c:v>
                </c:pt>
                <c:pt idx="34">
                  <c:v>-115.3847</c:v>
                </c:pt>
                <c:pt idx="35">
                  <c:v>-114.8598</c:v>
                </c:pt>
                <c:pt idx="36">
                  <c:v>-114.3312</c:v>
                </c:pt>
                <c:pt idx="37">
                  <c:v>-113.7791</c:v>
                </c:pt>
                <c:pt idx="38">
                  <c:v>-113.2641</c:v>
                </c:pt>
                <c:pt idx="39">
                  <c:v>-112.7479</c:v>
                </c:pt>
                <c:pt idx="40">
                  <c:v>-112.2474</c:v>
                </c:pt>
                <c:pt idx="41">
                  <c:v>-111.7244</c:v>
                </c:pt>
                <c:pt idx="42">
                  <c:v>-111.236</c:v>
                </c:pt>
                <c:pt idx="43">
                  <c:v>-110.7465</c:v>
                </c:pt>
                <c:pt idx="44">
                  <c:v>-110.2609</c:v>
                </c:pt>
                <c:pt idx="45">
                  <c:v>-109.7021</c:v>
                </c:pt>
                <c:pt idx="46">
                  <c:v>-109.176</c:v>
                </c:pt>
                <c:pt idx="47">
                  <c:v>-108.675</c:v>
                </c:pt>
                <c:pt idx="48">
                  <c:v>-108.1734</c:v>
                </c:pt>
                <c:pt idx="49">
                  <c:v>-107.652</c:v>
                </c:pt>
                <c:pt idx="50">
                  <c:v>-107.0753</c:v>
                </c:pt>
                <c:pt idx="51">
                  <c:v>-106.5576</c:v>
                </c:pt>
                <c:pt idx="52">
                  <c:v>-106.0263</c:v>
                </c:pt>
                <c:pt idx="53">
                  <c:v>-105.474</c:v>
                </c:pt>
                <c:pt idx="54">
                  <c:v>-104.9565</c:v>
                </c:pt>
                <c:pt idx="55">
                  <c:v>-104.3803</c:v>
                </c:pt>
                <c:pt idx="56">
                  <c:v>-103.8276</c:v>
                </c:pt>
                <c:pt idx="57">
                  <c:v>-103.2795</c:v>
                </c:pt>
                <c:pt idx="58">
                  <c:v>-102.743</c:v>
                </c:pt>
                <c:pt idx="59">
                  <c:v>-102.1739</c:v>
                </c:pt>
                <c:pt idx="60">
                  <c:v>-101.6252</c:v>
                </c:pt>
                <c:pt idx="61">
                  <c:v>-101.0611</c:v>
                </c:pt>
                <c:pt idx="62">
                  <c:v>-100.5025</c:v>
                </c:pt>
                <c:pt idx="63">
                  <c:v>-99.9228</c:v>
                </c:pt>
                <c:pt idx="64">
                  <c:v>-99.3519</c:v>
                </c:pt>
                <c:pt idx="65">
                  <c:v>-98.776</c:v>
                </c:pt>
                <c:pt idx="66">
                  <c:v>-98.2114</c:v>
                </c:pt>
                <c:pt idx="67">
                  <c:v>-97.6372</c:v>
                </c:pt>
                <c:pt idx="68">
                  <c:v>-97.0046</c:v>
                </c:pt>
                <c:pt idx="69">
                  <c:v>-96.376</c:v>
                </c:pt>
                <c:pt idx="70">
                  <c:v>-95.704</c:v>
                </c:pt>
                <c:pt idx="71">
                  <c:v>-95.0753</c:v>
                </c:pt>
                <c:pt idx="72">
                  <c:v>-94.4326</c:v>
                </c:pt>
                <c:pt idx="73">
                  <c:v>-93.7142</c:v>
                </c:pt>
                <c:pt idx="74">
                  <c:v>-93.0232</c:v>
                </c:pt>
                <c:pt idx="75">
                  <c:v>-92.3366</c:v>
                </c:pt>
                <c:pt idx="76">
                  <c:v>-91.606</c:v>
                </c:pt>
                <c:pt idx="77">
                  <c:v>-90.7707</c:v>
                </c:pt>
                <c:pt idx="78">
                  <c:v>-89.9239</c:v>
                </c:pt>
                <c:pt idx="79">
                  <c:v>-89.0732</c:v>
                </c:pt>
                <c:pt idx="80">
                  <c:v>-88.2051</c:v>
                </c:pt>
                <c:pt idx="81">
                  <c:v>-87.3352</c:v>
                </c:pt>
                <c:pt idx="82">
                  <c:v>-86.3883</c:v>
                </c:pt>
                <c:pt idx="83">
                  <c:v>-85.417</c:v>
                </c:pt>
                <c:pt idx="84">
                  <c:v>-84.4012</c:v>
                </c:pt>
                <c:pt idx="85">
                  <c:v>-83.2775</c:v>
                </c:pt>
                <c:pt idx="86">
                  <c:v>-82.2543</c:v>
                </c:pt>
                <c:pt idx="87">
                  <c:v>-81.1606</c:v>
                </c:pt>
                <c:pt idx="88">
                  <c:v>-80.0257</c:v>
                </c:pt>
                <c:pt idx="89">
                  <c:v>-78.8895</c:v>
                </c:pt>
                <c:pt idx="90">
                  <c:v>-77.7404</c:v>
                </c:pt>
                <c:pt idx="91">
                  <c:v>-76.5415</c:v>
                </c:pt>
                <c:pt idx="92">
                  <c:v>-75.3632</c:v>
                </c:pt>
                <c:pt idx="93">
                  <c:v>-74.0826</c:v>
                </c:pt>
                <c:pt idx="94">
                  <c:v>-72.7537</c:v>
                </c:pt>
                <c:pt idx="95">
                  <c:v>-71.3867</c:v>
                </c:pt>
                <c:pt idx="96">
                  <c:v>-69.8574</c:v>
                </c:pt>
                <c:pt idx="97">
                  <c:v>-68.0617</c:v>
                </c:pt>
                <c:pt idx="98">
                  <c:v>-65.9308</c:v>
                </c:pt>
                <c:pt idx="99">
                  <c:v>-62.8266</c:v>
                </c:pt>
                <c:pt idx="100">
                  <c:v>-48.061</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6"/>
          <c:tx>
            <c:strRef>
              <c:f>'[R4-16xxxx_Calibration on NR coexistence study for WP5D_#81_CATTv2_QC_Huawei_NEC_ZTE.xls]Step 4, No.8'!$H$25</c:f>
              <c:strCache>
                <c:ptCount val="1"/>
                <c:pt idx="0">
                  <c:v>Intel</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No.8'!$H$27:$H$127</c:f>
              <c:numCache>
                <c:formatCode>General</c:formatCode>
                <c:ptCount val="101"/>
                <c:pt idx="0">
                  <c:v>-153.8111</c:v>
                </c:pt>
                <c:pt idx="1">
                  <c:v>-146.7087</c:v>
                </c:pt>
                <c:pt idx="2">
                  <c:v>-144.1007</c:v>
                </c:pt>
                <c:pt idx="3">
                  <c:v>-140.6733</c:v>
                </c:pt>
                <c:pt idx="4">
                  <c:v>-139.8116</c:v>
                </c:pt>
                <c:pt idx="5">
                  <c:v>-138.078</c:v>
                </c:pt>
                <c:pt idx="6">
                  <c:v>-137.0042</c:v>
                </c:pt>
                <c:pt idx="7">
                  <c:v>-135.739</c:v>
                </c:pt>
                <c:pt idx="8">
                  <c:v>-134.1244</c:v>
                </c:pt>
                <c:pt idx="9">
                  <c:v>-133.4197</c:v>
                </c:pt>
                <c:pt idx="10">
                  <c:v>-132.377</c:v>
                </c:pt>
                <c:pt idx="11">
                  <c:v>-131.1359</c:v>
                </c:pt>
                <c:pt idx="12">
                  <c:v>-130.5351</c:v>
                </c:pt>
                <c:pt idx="13">
                  <c:v>-129.7455</c:v>
                </c:pt>
                <c:pt idx="14">
                  <c:v>-129.1335</c:v>
                </c:pt>
                <c:pt idx="15">
                  <c:v>-128.4987</c:v>
                </c:pt>
                <c:pt idx="16">
                  <c:v>-127.737</c:v>
                </c:pt>
                <c:pt idx="17">
                  <c:v>-126.8635</c:v>
                </c:pt>
                <c:pt idx="18">
                  <c:v>-126.3912</c:v>
                </c:pt>
                <c:pt idx="19">
                  <c:v>-125.5704</c:v>
                </c:pt>
                <c:pt idx="20">
                  <c:v>-124.4406</c:v>
                </c:pt>
                <c:pt idx="21">
                  <c:v>-123.8793</c:v>
                </c:pt>
                <c:pt idx="22">
                  <c:v>-123.2744</c:v>
                </c:pt>
                <c:pt idx="23">
                  <c:v>-122.5113</c:v>
                </c:pt>
                <c:pt idx="24">
                  <c:v>-121.9008</c:v>
                </c:pt>
                <c:pt idx="25">
                  <c:v>-121.4385</c:v>
                </c:pt>
                <c:pt idx="26">
                  <c:v>-120.9189</c:v>
                </c:pt>
                <c:pt idx="27">
                  <c:v>-120.5164</c:v>
                </c:pt>
                <c:pt idx="28">
                  <c:v>-119.9356</c:v>
                </c:pt>
                <c:pt idx="29">
                  <c:v>-119.1884</c:v>
                </c:pt>
                <c:pt idx="30">
                  <c:v>-118.8004</c:v>
                </c:pt>
                <c:pt idx="31">
                  <c:v>-118.4158</c:v>
                </c:pt>
                <c:pt idx="32">
                  <c:v>-117.6256</c:v>
                </c:pt>
                <c:pt idx="33">
                  <c:v>-116.8537</c:v>
                </c:pt>
                <c:pt idx="34">
                  <c:v>-116.3362</c:v>
                </c:pt>
                <c:pt idx="35">
                  <c:v>-115.7421</c:v>
                </c:pt>
                <c:pt idx="36">
                  <c:v>-115.2702</c:v>
                </c:pt>
                <c:pt idx="37">
                  <c:v>-114.6258</c:v>
                </c:pt>
                <c:pt idx="38">
                  <c:v>-114.0565</c:v>
                </c:pt>
                <c:pt idx="39">
                  <c:v>-113.6607</c:v>
                </c:pt>
                <c:pt idx="40">
                  <c:v>-113.0804</c:v>
                </c:pt>
                <c:pt idx="41">
                  <c:v>-112.3018</c:v>
                </c:pt>
                <c:pt idx="42">
                  <c:v>-111.8998</c:v>
                </c:pt>
                <c:pt idx="43">
                  <c:v>-111.5146</c:v>
                </c:pt>
                <c:pt idx="44">
                  <c:v>-110.927</c:v>
                </c:pt>
                <c:pt idx="45">
                  <c:v>-110.4935</c:v>
                </c:pt>
                <c:pt idx="46">
                  <c:v>-109.4196</c:v>
                </c:pt>
                <c:pt idx="47">
                  <c:v>-108.9094</c:v>
                </c:pt>
                <c:pt idx="48">
                  <c:v>-108.4619</c:v>
                </c:pt>
                <c:pt idx="49">
                  <c:v>-108.0467</c:v>
                </c:pt>
                <c:pt idx="50">
                  <c:v>-107.1598</c:v>
                </c:pt>
                <c:pt idx="51">
                  <c:v>-106.7239</c:v>
                </c:pt>
                <c:pt idx="52">
                  <c:v>-106.227</c:v>
                </c:pt>
                <c:pt idx="53">
                  <c:v>-105.8299</c:v>
                </c:pt>
                <c:pt idx="54">
                  <c:v>-105.3183</c:v>
                </c:pt>
                <c:pt idx="55">
                  <c:v>-104.4875</c:v>
                </c:pt>
                <c:pt idx="56">
                  <c:v>-104.1831</c:v>
                </c:pt>
                <c:pt idx="57">
                  <c:v>-103.655</c:v>
                </c:pt>
                <c:pt idx="58">
                  <c:v>-103.2146</c:v>
                </c:pt>
                <c:pt idx="59">
                  <c:v>-102.4311</c:v>
                </c:pt>
                <c:pt idx="60">
                  <c:v>-101.7699</c:v>
                </c:pt>
                <c:pt idx="61">
                  <c:v>-100.9043</c:v>
                </c:pt>
                <c:pt idx="62">
                  <c:v>-100.3808</c:v>
                </c:pt>
                <c:pt idx="63">
                  <c:v>-99.8499</c:v>
                </c:pt>
                <c:pt idx="64">
                  <c:v>-99.2918</c:v>
                </c:pt>
                <c:pt idx="65">
                  <c:v>-98.8561</c:v>
                </c:pt>
                <c:pt idx="66">
                  <c:v>-98.4847</c:v>
                </c:pt>
                <c:pt idx="67">
                  <c:v>-98.0667</c:v>
                </c:pt>
                <c:pt idx="68">
                  <c:v>-97.6473</c:v>
                </c:pt>
                <c:pt idx="69">
                  <c:v>-97.4343</c:v>
                </c:pt>
                <c:pt idx="70">
                  <c:v>-96.976</c:v>
                </c:pt>
                <c:pt idx="71">
                  <c:v>-96.4636</c:v>
                </c:pt>
                <c:pt idx="72">
                  <c:v>-95.8161</c:v>
                </c:pt>
                <c:pt idx="73">
                  <c:v>-95.0376</c:v>
                </c:pt>
                <c:pt idx="74">
                  <c:v>-94.6166</c:v>
                </c:pt>
                <c:pt idx="75">
                  <c:v>-94.0962</c:v>
                </c:pt>
                <c:pt idx="76">
                  <c:v>-93.5285</c:v>
                </c:pt>
                <c:pt idx="77">
                  <c:v>-92.656</c:v>
                </c:pt>
                <c:pt idx="78">
                  <c:v>-91.6939</c:v>
                </c:pt>
                <c:pt idx="79">
                  <c:v>-91.2841</c:v>
                </c:pt>
                <c:pt idx="80">
                  <c:v>-90.4501</c:v>
                </c:pt>
                <c:pt idx="81">
                  <c:v>-89.8739</c:v>
                </c:pt>
                <c:pt idx="82">
                  <c:v>-89.2435</c:v>
                </c:pt>
                <c:pt idx="83">
                  <c:v>-88.9659</c:v>
                </c:pt>
                <c:pt idx="84">
                  <c:v>-87.8056</c:v>
                </c:pt>
                <c:pt idx="85">
                  <c:v>-86.689</c:v>
                </c:pt>
                <c:pt idx="86">
                  <c:v>-86.0544</c:v>
                </c:pt>
                <c:pt idx="87">
                  <c:v>-85.2229</c:v>
                </c:pt>
                <c:pt idx="88">
                  <c:v>-84.3585</c:v>
                </c:pt>
                <c:pt idx="89">
                  <c:v>-83.4777</c:v>
                </c:pt>
                <c:pt idx="90">
                  <c:v>-82.4186</c:v>
                </c:pt>
                <c:pt idx="91">
                  <c:v>-80.9436</c:v>
                </c:pt>
                <c:pt idx="92">
                  <c:v>-80.1371</c:v>
                </c:pt>
                <c:pt idx="93">
                  <c:v>-78.9853</c:v>
                </c:pt>
                <c:pt idx="94">
                  <c:v>-77.3271</c:v>
                </c:pt>
                <c:pt idx="95">
                  <c:v>-75.4444</c:v>
                </c:pt>
                <c:pt idx="96">
                  <c:v>-74.4336</c:v>
                </c:pt>
                <c:pt idx="97">
                  <c:v>-71.6575</c:v>
                </c:pt>
                <c:pt idx="98">
                  <c:v>-70</c:v>
                </c:pt>
                <c:pt idx="99">
                  <c:v>-70</c:v>
                </c:pt>
                <c:pt idx="100">
                  <c:v>-70</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7"/>
          <c:tx>
            <c:strRef>
              <c:f>'[R4-16xxxx_Calibration on NR coexistence study for WP5D_#81_CATTv2_QC_Huawei_NEC_ZTE.xls]Step 4, No.8'!$I$25</c:f>
              <c:strCache>
                <c:ptCount val="1"/>
                <c:pt idx="0">
                  <c:v>Ericsson</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4, No.8'!$I$27:$I$127</c:f>
              <c:numCache>
                <c:formatCode>General</c:formatCode>
                <c:ptCount val="101"/>
                <c:pt idx="0">
                  <c:v>-157.592</c:v>
                </c:pt>
                <c:pt idx="1">
                  <c:v>-151.6071</c:v>
                </c:pt>
                <c:pt idx="2">
                  <c:v>-149.2442</c:v>
                </c:pt>
                <c:pt idx="3">
                  <c:v>-147.6777</c:v>
                </c:pt>
                <c:pt idx="4">
                  <c:v>-146.5174</c:v>
                </c:pt>
                <c:pt idx="5">
                  <c:v>-144.7967</c:v>
                </c:pt>
                <c:pt idx="6">
                  <c:v>-143.4265</c:v>
                </c:pt>
                <c:pt idx="7">
                  <c:v>-142.5728</c:v>
                </c:pt>
                <c:pt idx="8">
                  <c:v>-141.7157</c:v>
                </c:pt>
                <c:pt idx="9">
                  <c:v>-141.2041</c:v>
                </c:pt>
                <c:pt idx="10">
                  <c:v>-140.3392</c:v>
                </c:pt>
                <c:pt idx="11">
                  <c:v>-139.6702</c:v>
                </c:pt>
                <c:pt idx="12">
                  <c:v>-138.6771</c:v>
                </c:pt>
                <c:pt idx="13">
                  <c:v>-137.7978</c:v>
                </c:pt>
                <c:pt idx="14">
                  <c:v>-136.9903</c:v>
                </c:pt>
                <c:pt idx="15">
                  <c:v>-135.6851</c:v>
                </c:pt>
                <c:pt idx="16">
                  <c:v>-134.9068</c:v>
                </c:pt>
                <c:pt idx="17">
                  <c:v>-134.306</c:v>
                </c:pt>
                <c:pt idx="18">
                  <c:v>-133.2807</c:v>
                </c:pt>
                <c:pt idx="19">
                  <c:v>-132.5425</c:v>
                </c:pt>
                <c:pt idx="20">
                  <c:v>-131.7479</c:v>
                </c:pt>
                <c:pt idx="21">
                  <c:v>-131.1561</c:v>
                </c:pt>
                <c:pt idx="22">
                  <c:v>-130.556</c:v>
                </c:pt>
                <c:pt idx="23">
                  <c:v>-129.8823</c:v>
                </c:pt>
                <c:pt idx="24">
                  <c:v>-129.109</c:v>
                </c:pt>
                <c:pt idx="25">
                  <c:v>-128.5173</c:v>
                </c:pt>
                <c:pt idx="26">
                  <c:v>-128.0041</c:v>
                </c:pt>
                <c:pt idx="27">
                  <c:v>-127.2543</c:v>
                </c:pt>
                <c:pt idx="28">
                  <c:v>-126.7535</c:v>
                </c:pt>
                <c:pt idx="29">
                  <c:v>-126.354</c:v>
                </c:pt>
                <c:pt idx="30">
                  <c:v>-125.9727</c:v>
                </c:pt>
                <c:pt idx="31">
                  <c:v>-125.3343</c:v>
                </c:pt>
                <c:pt idx="32">
                  <c:v>-124.9007</c:v>
                </c:pt>
                <c:pt idx="33">
                  <c:v>-124.4152</c:v>
                </c:pt>
                <c:pt idx="34">
                  <c:v>-123.7859</c:v>
                </c:pt>
                <c:pt idx="35">
                  <c:v>-123.4073</c:v>
                </c:pt>
                <c:pt idx="36">
                  <c:v>-122.8271</c:v>
                </c:pt>
                <c:pt idx="37">
                  <c:v>-122.1024</c:v>
                </c:pt>
                <c:pt idx="38">
                  <c:v>-121.6176</c:v>
                </c:pt>
                <c:pt idx="39">
                  <c:v>-121.0888</c:v>
                </c:pt>
                <c:pt idx="40">
                  <c:v>-120.4938</c:v>
                </c:pt>
                <c:pt idx="41">
                  <c:v>-119.9582</c:v>
                </c:pt>
                <c:pt idx="42">
                  <c:v>-119.5241</c:v>
                </c:pt>
                <c:pt idx="43">
                  <c:v>-119.006</c:v>
                </c:pt>
                <c:pt idx="44">
                  <c:v>-118.6164</c:v>
                </c:pt>
                <c:pt idx="45">
                  <c:v>-118.1094</c:v>
                </c:pt>
                <c:pt idx="46">
                  <c:v>-117.5511</c:v>
                </c:pt>
                <c:pt idx="47">
                  <c:v>-117.1662</c:v>
                </c:pt>
                <c:pt idx="48">
                  <c:v>-116.4806</c:v>
                </c:pt>
                <c:pt idx="49">
                  <c:v>-115.8215</c:v>
                </c:pt>
                <c:pt idx="50">
                  <c:v>-115.1238</c:v>
                </c:pt>
                <c:pt idx="51">
                  <c:v>-114.577</c:v>
                </c:pt>
                <c:pt idx="52">
                  <c:v>-113.7119</c:v>
                </c:pt>
                <c:pt idx="53">
                  <c:v>-113.1999</c:v>
                </c:pt>
                <c:pt idx="54">
                  <c:v>-112.5546</c:v>
                </c:pt>
                <c:pt idx="55">
                  <c:v>-112.0599</c:v>
                </c:pt>
                <c:pt idx="56">
                  <c:v>-111.4968</c:v>
                </c:pt>
                <c:pt idx="57">
                  <c:v>-110.7967</c:v>
                </c:pt>
                <c:pt idx="58">
                  <c:v>-109.994</c:v>
                </c:pt>
                <c:pt idx="59">
                  <c:v>-109.3833</c:v>
                </c:pt>
                <c:pt idx="60">
                  <c:v>-108.8637</c:v>
                </c:pt>
                <c:pt idx="61">
                  <c:v>-108.2004</c:v>
                </c:pt>
                <c:pt idx="62">
                  <c:v>-107.6117</c:v>
                </c:pt>
                <c:pt idx="63">
                  <c:v>-107.1509</c:v>
                </c:pt>
                <c:pt idx="64">
                  <c:v>-106.4062</c:v>
                </c:pt>
                <c:pt idx="65">
                  <c:v>-105.7018</c:v>
                </c:pt>
                <c:pt idx="66">
                  <c:v>-105.2083</c:v>
                </c:pt>
                <c:pt idx="67">
                  <c:v>-104.6925</c:v>
                </c:pt>
                <c:pt idx="68">
                  <c:v>-104.1177</c:v>
                </c:pt>
                <c:pt idx="69">
                  <c:v>-103.63</c:v>
                </c:pt>
                <c:pt idx="70">
                  <c:v>-103.1791</c:v>
                </c:pt>
                <c:pt idx="71">
                  <c:v>-102.5751</c:v>
                </c:pt>
                <c:pt idx="72">
                  <c:v>-101.8957</c:v>
                </c:pt>
                <c:pt idx="73">
                  <c:v>-101.3343</c:v>
                </c:pt>
                <c:pt idx="74">
                  <c:v>-100.8004</c:v>
                </c:pt>
                <c:pt idx="75">
                  <c:v>-100.143</c:v>
                </c:pt>
                <c:pt idx="76">
                  <c:v>-99.5717</c:v>
                </c:pt>
                <c:pt idx="77">
                  <c:v>-98.9339</c:v>
                </c:pt>
                <c:pt idx="78">
                  <c:v>-98.2023</c:v>
                </c:pt>
                <c:pt idx="79">
                  <c:v>-97.7805</c:v>
                </c:pt>
                <c:pt idx="80">
                  <c:v>-96.9233</c:v>
                </c:pt>
                <c:pt idx="81">
                  <c:v>-96.4123</c:v>
                </c:pt>
                <c:pt idx="82">
                  <c:v>-95.6971</c:v>
                </c:pt>
                <c:pt idx="83">
                  <c:v>-95.338</c:v>
                </c:pt>
                <c:pt idx="84">
                  <c:v>-94.4811</c:v>
                </c:pt>
                <c:pt idx="85">
                  <c:v>-93.6721</c:v>
                </c:pt>
                <c:pt idx="86">
                  <c:v>-92.6424</c:v>
                </c:pt>
                <c:pt idx="87">
                  <c:v>-91.5168</c:v>
                </c:pt>
                <c:pt idx="88">
                  <c:v>-90.4101</c:v>
                </c:pt>
                <c:pt idx="89">
                  <c:v>-89.7704</c:v>
                </c:pt>
                <c:pt idx="90">
                  <c:v>-88.4827</c:v>
                </c:pt>
                <c:pt idx="91">
                  <c:v>-86.55</c:v>
                </c:pt>
                <c:pt idx="92">
                  <c:v>-84.9981</c:v>
                </c:pt>
                <c:pt idx="93">
                  <c:v>-82.7864</c:v>
                </c:pt>
                <c:pt idx="94">
                  <c:v>-80.6056</c:v>
                </c:pt>
                <c:pt idx="95">
                  <c:v>-78.0575</c:v>
                </c:pt>
                <c:pt idx="96">
                  <c:v>-75.2004</c:v>
                </c:pt>
                <c:pt idx="97">
                  <c:v>-72.3177</c:v>
                </c:pt>
                <c:pt idx="98">
                  <c:v>-68.9882</c:v>
                </c:pt>
                <c:pt idx="99">
                  <c:v>-66.101</c:v>
                </c:pt>
                <c:pt idx="100">
                  <c:v>-53.653</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8"/>
          <c:tx>
            <c:strRef>
              <c:f>'[R4-16xxxx_Calibration on NR coexistence study for WP5D_#81_CATTv2_QC_Huawei_NEC_ZTE.xls]Step 4, No.8'!$J$25</c:f>
              <c:strCache>
                <c:ptCount val="1"/>
                <c:pt idx="0">
                  <c:v>China Telecom</c:v>
                </c:pt>
              </c:strCache>
            </c:strRef>
          </c:tx>
          <c:spPr>
            <a:ln w="25400" cap="rnd" cmpd="sng" algn="ctr">
              <a:solidFill>
                <a:srgbClr val="99CC00">
                  <a:alpha val="100000"/>
                </a:srgbClr>
              </a:solidFill>
              <a:prstDash val="solid"/>
              <a:round/>
            </a:ln>
          </c:spPr>
          <c:marker>
            <c:symbol val="none"/>
          </c:marker>
          <c:dLbls>
            <c:delete val="1"/>
          </c:dLbls>
          <c:xVal>
            <c:numRef>
              <c:f>'[R4-16xxxx_Calibration on NR coexistence study for WP5D_#81_CATTv2_QC_Huawei_NEC_ZTE.xls]Step 4, No.8'!$J$27:$J$127</c:f>
              <c:numCache>
                <c:formatCode>General</c:formatCode>
                <c:ptCount val="101"/>
                <c:pt idx="0">
                  <c:v>-167.818529</c:v>
                </c:pt>
                <c:pt idx="1">
                  <c:v>-146.834096</c:v>
                </c:pt>
                <c:pt idx="2">
                  <c:v>-142.708566</c:v>
                </c:pt>
                <c:pt idx="3">
                  <c:v>-140.430494</c:v>
                </c:pt>
                <c:pt idx="4">
                  <c:v>-138.489398</c:v>
                </c:pt>
                <c:pt idx="5">
                  <c:v>-136.945766</c:v>
                </c:pt>
                <c:pt idx="6">
                  <c:v>-135.585534</c:v>
                </c:pt>
                <c:pt idx="7">
                  <c:v>-134.4528</c:v>
                </c:pt>
                <c:pt idx="8">
                  <c:v>-133.474807</c:v>
                </c:pt>
                <c:pt idx="9">
                  <c:v>-132.455789</c:v>
                </c:pt>
                <c:pt idx="10">
                  <c:v>-131.544549</c:v>
                </c:pt>
                <c:pt idx="11">
                  <c:v>-130.677093</c:v>
                </c:pt>
                <c:pt idx="12">
                  <c:v>-129.858098</c:v>
                </c:pt>
                <c:pt idx="13">
                  <c:v>-129.080491</c:v>
                </c:pt>
                <c:pt idx="14">
                  <c:v>-128.262153</c:v>
                </c:pt>
                <c:pt idx="15">
                  <c:v>-127.459401</c:v>
                </c:pt>
                <c:pt idx="16">
                  <c:v>-126.659039</c:v>
                </c:pt>
                <c:pt idx="17">
                  <c:v>-125.842359</c:v>
                </c:pt>
                <c:pt idx="18">
                  <c:v>-125.11942</c:v>
                </c:pt>
                <c:pt idx="19">
                  <c:v>-124.427109</c:v>
                </c:pt>
                <c:pt idx="20">
                  <c:v>-123.735649</c:v>
                </c:pt>
                <c:pt idx="21">
                  <c:v>-122.988763</c:v>
                </c:pt>
                <c:pt idx="22">
                  <c:v>-122.322215</c:v>
                </c:pt>
                <c:pt idx="23">
                  <c:v>-121.687208</c:v>
                </c:pt>
                <c:pt idx="24">
                  <c:v>-121.05462</c:v>
                </c:pt>
                <c:pt idx="25">
                  <c:v>-120.350445</c:v>
                </c:pt>
                <c:pt idx="26">
                  <c:v>-119.778198</c:v>
                </c:pt>
                <c:pt idx="27">
                  <c:v>-119.193507</c:v>
                </c:pt>
                <c:pt idx="28">
                  <c:v>-118.541512</c:v>
                </c:pt>
                <c:pt idx="29">
                  <c:v>-117.918569</c:v>
                </c:pt>
                <c:pt idx="30">
                  <c:v>-117.339381</c:v>
                </c:pt>
                <c:pt idx="31">
                  <c:v>-116.841985</c:v>
                </c:pt>
                <c:pt idx="32">
                  <c:v>-116.282109</c:v>
                </c:pt>
                <c:pt idx="33">
                  <c:v>-115.741937</c:v>
                </c:pt>
                <c:pt idx="34">
                  <c:v>-115.193854</c:v>
                </c:pt>
                <c:pt idx="35">
                  <c:v>-114.716183</c:v>
                </c:pt>
                <c:pt idx="36">
                  <c:v>-114.227981</c:v>
                </c:pt>
                <c:pt idx="37">
                  <c:v>-113.699963</c:v>
                </c:pt>
                <c:pt idx="38">
                  <c:v>-113.118977</c:v>
                </c:pt>
                <c:pt idx="39">
                  <c:v>-112.597988</c:v>
                </c:pt>
                <c:pt idx="40">
                  <c:v>-112.099255</c:v>
                </c:pt>
                <c:pt idx="41">
                  <c:v>-111.571009</c:v>
                </c:pt>
                <c:pt idx="42">
                  <c:v>-111.091015</c:v>
                </c:pt>
                <c:pt idx="43">
                  <c:v>-110.615905</c:v>
                </c:pt>
                <c:pt idx="44">
                  <c:v>-110.108265</c:v>
                </c:pt>
                <c:pt idx="45">
                  <c:v>-109.533117</c:v>
                </c:pt>
                <c:pt idx="46">
                  <c:v>-109.005973</c:v>
                </c:pt>
                <c:pt idx="47">
                  <c:v>-108.52557</c:v>
                </c:pt>
                <c:pt idx="48">
                  <c:v>-107.978679</c:v>
                </c:pt>
                <c:pt idx="49">
                  <c:v>-107.464093</c:v>
                </c:pt>
                <c:pt idx="50">
                  <c:v>-106.919901</c:v>
                </c:pt>
                <c:pt idx="51">
                  <c:v>-106.355593</c:v>
                </c:pt>
                <c:pt idx="52">
                  <c:v>-105.764016</c:v>
                </c:pt>
                <c:pt idx="53">
                  <c:v>-105.241292</c:v>
                </c:pt>
                <c:pt idx="54">
                  <c:v>-104.683821</c:v>
                </c:pt>
                <c:pt idx="55">
                  <c:v>-104.087917</c:v>
                </c:pt>
                <c:pt idx="56">
                  <c:v>-103.558154</c:v>
                </c:pt>
                <c:pt idx="57">
                  <c:v>-103.000439</c:v>
                </c:pt>
                <c:pt idx="58">
                  <c:v>-102.528319</c:v>
                </c:pt>
                <c:pt idx="59">
                  <c:v>-101.954036</c:v>
                </c:pt>
                <c:pt idx="60">
                  <c:v>-101.332007</c:v>
                </c:pt>
                <c:pt idx="61">
                  <c:v>-100.79739</c:v>
                </c:pt>
                <c:pt idx="62">
                  <c:v>-100.246267</c:v>
                </c:pt>
                <c:pt idx="63">
                  <c:v>-99.689054</c:v>
                </c:pt>
                <c:pt idx="64">
                  <c:v>-99.053285</c:v>
                </c:pt>
                <c:pt idx="65">
                  <c:v>-98.495172</c:v>
                </c:pt>
                <c:pt idx="66">
                  <c:v>-97.924112</c:v>
                </c:pt>
                <c:pt idx="67">
                  <c:v>-97.313386</c:v>
                </c:pt>
                <c:pt idx="68">
                  <c:v>-96.780318</c:v>
                </c:pt>
                <c:pt idx="69">
                  <c:v>-96.240117</c:v>
                </c:pt>
                <c:pt idx="70">
                  <c:v>-95.63002</c:v>
                </c:pt>
                <c:pt idx="71">
                  <c:v>-94.982631</c:v>
                </c:pt>
                <c:pt idx="72">
                  <c:v>-94.380154</c:v>
                </c:pt>
                <c:pt idx="73">
                  <c:v>-93.752391</c:v>
                </c:pt>
                <c:pt idx="74">
                  <c:v>-93.143917</c:v>
                </c:pt>
                <c:pt idx="75">
                  <c:v>-92.4947</c:v>
                </c:pt>
                <c:pt idx="76">
                  <c:v>-91.852461</c:v>
                </c:pt>
                <c:pt idx="77">
                  <c:v>-91.196617</c:v>
                </c:pt>
                <c:pt idx="78">
                  <c:v>-90.580097</c:v>
                </c:pt>
                <c:pt idx="79">
                  <c:v>-89.890257</c:v>
                </c:pt>
                <c:pt idx="80">
                  <c:v>-89.128711</c:v>
                </c:pt>
                <c:pt idx="81">
                  <c:v>-88.432129</c:v>
                </c:pt>
                <c:pt idx="82">
                  <c:v>-87.672607</c:v>
                </c:pt>
                <c:pt idx="83">
                  <c:v>-86.883426</c:v>
                </c:pt>
                <c:pt idx="84">
                  <c:v>-86.073474</c:v>
                </c:pt>
                <c:pt idx="85">
                  <c:v>-85.216801</c:v>
                </c:pt>
                <c:pt idx="86">
                  <c:v>-84.404237</c:v>
                </c:pt>
                <c:pt idx="87">
                  <c:v>-83.359883</c:v>
                </c:pt>
                <c:pt idx="88">
                  <c:v>-82.436871</c:v>
                </c:pt>
                <c:pt idx="89">
                  <c:v>-81.290489</c:v>
                </c:pt>
                <c:pt idx="90">
                  <c:v>-80.008603</c:v>
                </c:pt>
                <c:pt idx="91">
                  <c:v>-78.709252</c:v>
                </c:pt>
                <c:pt idx="92">
                  <c:v>-77.431858</c:v>
                </c:pt>
                <c:pt idx="93">
                  <c:v>-75.749219</c:v>
                </c:pt>
                <c:pt idx="94">
                  <c:v>-73.983141</c:v>
                </c:pt>
                <c:pt idx="95">
                  <c:v>-72.216933</c:v>
                </c:pt>
                <c:pt idx="96">
                  <c:v>-70.049156</c:v>
                </c:pt>
                <c:pt idx="97">
                  <c:v>-67.741262</c:v>
                </c:pt>
                <c:pt idx="98">
                  <c:v>-65.178658</c:v>
                </c:pt>
                <c:pt idx="99">
                  <c:v>-61.404038</c:v>
                </c:pt>
                <c:pt idx="100">
                  <c:v>-54.921056</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9"/>
          <c:tx>
            <c:strRef>
              <c:f>'[R4-16xxxx_Calibration on NR coexistence study for WP5D_#81_CATTv2_QC_Huawei_NEC_ZTE.xls]Step 4, No.8'!$K$25</c:f>
              <c:strCache>
                <c:ptCount val="1"/>
                <c:pt idx="0">
                  <c:v>Nokia, Alcatel-Lucent Shanghai Bell</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No.8'!$K$27:$K$127</c:f>
              <c:numCache>
                <c:formatCode>General</c:formatCode>
                <c:ptCount val="101"/>
                <c:pt idx="0">
                  <c:v>-165.2002</c:v>
                </c:pt>
                <c:pt idx="1">
                  <c:v>-148.1291</c:v>
                </c:pt>
                <c:pt idx="2">
                  <c:v>-143.9986</c:v>
                </c:pt>
                <c:pt idx="3">
                  <c:v>-141.3241</c:v>
                </c:pt>
                <c:pt idx="4">
                  <c:v>-139.4907</c:v>
                </c:pt>
                <c:pt idx="5">
                  <c:v>-138.0334</c:v>
                </c:pt>
                <c:pt idx="6">
                  <c:v>-136.9849</c:v>
                </c:pt>
                <c:pt idx="7">
                  <c:v>-135.8352</c:v>
                </c:pt>
                <c:pt idx="8">
                  <c:v>-134.4908</c:v>
                </c:pt>
                <c:pt idx="9">
                  <c:v>-133.5066</c:v>
                </c:pt>
                <c:pt idx="10">
                  <c:v>-132.8245</c:v>
                </c:pt>
                <c:pt idx="11">
                  <c:v>-131.8885</c:v>
                </c:pt>
                <c:pt idx="12">
                  <c:v>-130.7844</c:v>
                </c:pt>
                <c:pt idx="13">
                  <c:v>-130.1264</c:v>
                </c:pt>
                <c:pt idx="14">
                  <c:v>-129.2028</c:v>
                </c:pt>
                <c:pt idx="15">
                  <c:v>-128.6098</c:v>
                </c:pt>
                <c:pt idx="16">
                  <c:v>-127.7835</c:v>
                </c:pt>
                <c:pt idx="17">
                  <c:v>-127.0774</c:v>
                </c:pt>
                <c:pt idx="18">
                  <c:v>-126.2584</c:v>
                </c:pt>
                <c:pt idx="19">
                  <c:v>-125.5444</c:v>
                </c:pt>
                <c:pt idx="20">
                  <c:v>-124.2586</c:v>
                </c:pt>
                <c:pt idx="21">
                  <c:v>-123.6374</c:v>
                </c:pt>
                <c:pt idx="22">
                  <c:v>-122.9835</c:v>
                </c:pt>
                <c:pt idx="23">
                  <c:v>-122.4474</c:v>
                </c:pt>
                <c:pt idx="24">
                  <c:v>-121.6576</c:v>
                </c:pt>
                <c:pt idx="25">
                  <c:v>-121.0707</c:v>
                </c:pt>
                <c:pt idx="26">
                  <c:v>-120.6126</c:v>
                </c:pt>
                <c:pt idx="27">
                  <c:v>-120.1665</c:v>
                </c:pt>
                <c:pt idx="28">
                  <c:v>-119.6874</c:v>
                </c:pt>
                <c:pt idx="29">
                  <c:v>-119.0296</c:v>
                </c:pt>
                <c:pt idx="30">
                  <c:v>-118.5018</c:v>
                </c:pt>
                <c:pt idx="31">
                  <c:v>-117.8479</c:v>
                </c:pt>
                <c:pt idx="32">
                  <c:v>-116.9969</c:v>
                </c:pt>
                <c:pt idx="33">
                  <c:v>-116.3804</c:v>
                </c:pt>
                <c:pt idx="34">
                  <c:v>-115.8749</c:v>
                </c:pt>
                <c:pt idx="35">
                  <c:v>-114.9862</c:v>
                </c:pt>
                <c:pt idx="36">
                  <c:v>-114.5547</c:v>
                </c:pt>
                <c:pt idx="37">
                  <c:v>-113.919</c:v>
                </c:pt>
                <c:pt idx="38">
                  <c:v>-113.537</c:v>
                </c:pt>
                <c:pt idx="39">
                  <c:v>-113.1327</c:v>
                </c:pt>
                <c:pt idx="40">
                  <c:v>-112.7695</c:v>
                </c:pt>
                <c:pt idx="41">
                  <c:v>-112.0351</c:v>
                </c:pt>
                <c:pt idx="42">
                  <c:v>-111.3863</c:v>
                </c:pt>
                <c:pt idx="43">
                  <c:v>-110.9138</c:v>
                </c:pt>
                <c:pt idx="44">
                  <c:v>-110.3234</c:v>
                </c:pt>
                <c:pt idx="45">
                  <c:v>-109.8242</c:v>
                </c:pt>
                <c:pt idx="46">
                  <c:v>-109.3088</c:v>
                </c:pt>
                <c:pt idx="47">
                  <c:v>-108.7035</c:v>
                </c:pt>
                <c:pt idx="48">
                  <c:v>-108.3074</c:v>
                </c:pt>
                <c:pt idx="49">
                  <c:v>-107.5251</c:v>
                </c:pt>
                <c:pt idx="50">
                  <c:v>-106.8707</c:v>
                </c:pt>
                <c:pt idx="51">
                  <c:v>-106.3329</c:v>
                </c:pt>
                <c:pt idx="52">
                  <c:v>-105.5691</c:v>
                </c:pt>
                <c:pt idx="53">
                  <c:v>-105.0906</c:v>
                </c:pt>
                <c:pt idx="54">
                  <c:v>-104.4078</c:v>
                </c:pt>
                <c:pt idx="55">
                  <c:v>-103.8874</c:v>
                </c:pt>
                <c:pt idx="56">
                  <c:v>-103.1741</c:v>
                </c:pt>
                <c:pt idx="57">
                  <c:v>-102.692</c:v>
                </c:pt>
                <c:pt idx="58">
                  <c:v>-102.1246</c:v>
                </c:pt>
                <c:pt idx="59">
                  <c:v>-101.6432</c:v>
                </c:pt>
                <c:pt idx="60">
                  <c:v>-101.2073</c:v>
                </c:pt>
                <c:pt idx="61">
                  <c:v>-100.6454</c:v>
                </c:pt>
                <c:pt idx="62">
                  <c:v>-100.1053</c:v>
                </c:pt>
                <c:pt idx="63">
                  <c:v>-99.621</c:v>
                </c:pt>
                <c:pt idx="64">
                  <c:v>-99.1001</c:v>
                </c:pt>
                <c:pt idx="65">
                  <c:v>-98.4568</c:v>
                </c:pt>
                <c:pt idx="66">
                  <c:v>-98.0055</c:v>
                </c:pt>
                <c:pt idx="67">
                  <c:v>-97.6006</c:v>
                </c:pt>
                <c:pt idx="68">
                  <c:v>-97.0617</c:v>
                </c:pt>
                <c:pt idx="69">
                  <c:v>-96.5879</c:v>
                </c:pt>
                <c:pt idx="70">
                  <c:v>-95.983</c:v>
                </c:pt>
                <c:pt idx="71">
                  <c:v>-95.3151</c:v>
                </c:pt>
                <c:pt idx="72">
                  <c:v>-94.6177</c:v>
                </c:pt>
                <c:pt idx="73">
                  <c:v>-94.1061</c:v>
                </c:pt>
                <c:pt idx="74">
                  <c:v>-93.2982</c:v>
                </c:pt>
                <c:pt idx="75">
                  <c:v>-92.6953</c:v>
                </c:pt>
                <c:pt idx="76">
                  <c:v>-91.9762</c:v>
                </c:pt>
                <c:pt idx="77">
                  <c:v>-91.4807</c:v>
                </c:pt>
                <c:pt idx="78">
                  <c:v>-90.7524</c:v>
                </c:pt>
                <c:pt idx="79">
                  <c:v>-90.1001</c:v>
                </c:pt>
                <c:pt idx="80">
                  <c:v>-89.2123</c:v>
                </c:pt>
                <c:pt idx="81">
                  <c:v>-88.6175</c:v>
                </c:pt>
                <c:pt idx="82">
                  <c:v>-87.5096</c:v>
                </c:pt>
                <c:pt idx="83">
                  <c:v>-86.9608</c:v>
                </c:pt>
                <c:pt idx="84">
                  <c:v>-86.3221</c:v>
                </c:pt>
                <c:pt idx="85">
                  <c:v>-84.8635</c:v>
                </c:pt>
                <c:pt idx="86">
                  <c:v>-83.7367</c:v>
                </c:pt>
                <c:pt idx="87">
                  <c:v>-82.8388</c:v>
                </c:pt>
                <c:pt idx="88">
                  <c:v>-81.6388</c:v>
                </c:pt>
                <c:pt idx="89">
                  <c:v>-80.5643</c:v>
                </c:pt>
                <c:pt idx="90">
                  <c:v>-79.7274</c:v>
                </c:pt>
                <c:pt idx="91">
                  <c:v>-78.545</c:v>
                </c:pt>
                <c:pt idx="92">
                  <c:v>-77.4756</c:v>
                </c:pt>
                <c:pt idx="93">
                  <c:v>-75.0919</c:v>
                </c:pt>
                <c:pt idx="94">
                  <c:v>-73.4511</c:v>
                </c:pt>
                <c:pt idx="95">
                  <c:v>-72.1818</c:v>
                </c:pt>
                <c:pt idx="96">
                  <c:v>-69.5368</c:v>
                </c:pt>
                <c:pt idx="97">
                  <c:v>-67.1036</c:v>
                </c:pt>
                <c:pt idx="98">
                  <c:v>-64.8539</c:v>
                </c:pt>
                <c:pt idx="99">
                  <c:v>-61.8503</c:v>
                </c:pt>
                <c:pt idx="100">
                  <c:v>-50.5865</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10"/>
          <c:tx>
            <c:strRef>
              <c:f>'[R4-16xxxx_Calibration on NR coexistence study for WP5D_#81_CATTv2_QC_Huawei_NEC_ZTE.xls]Step 4, No.8'!$L$25</c:f>
              <c:strCache>
                <c:ptCount val="1"/>
                <c:pt idx="0">
                  <c:v>Company 11</c:v>
                </c:pt>
              </c:strCache>
            </c:strRef>
          </c:tx>
          <c:spPr>
            <a:ln w="25400" cap="rnd" cmpd="sng" algn="ctr">
              <a:solidFill>
                <a:srgbClr val="33CCCC">
                  <a:alpha val="100000"/>
                </a:srgbClr>
              </a:solidFill>
              <a:prstDash val="solid"/>
              <a:round/>
            </a:ln>
          </c:spPr>
          <c:marker>
            <c:symbol val="none"/>
          </c:marker>
          <c:dLbls>
            <c:delete val="1"/>
          </c:dLbls>
          <c:xVal>
            <c:numRef>
              <c:f>'[R4-16xxxx_Calibration on NR coexistence study for WP5D_#81_CATTv2_QC_Huawei_NEC_ZTE.xls]Step 4, No.8'!$L$27:$L$127</c:f>
              <c:numCache>
                <c:formatCode>General</c:formatCode>
                <c:ptCount val="101"/>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11"/>
          <c:tx>
            <c:strRef>
              <c:f>'[R4-16xxxx_Calibration on NR coexistence study for WP5D_#81_CATTv2_QC_Huawei_NEC_ZTE.xls]Step 4, No.8'!$M$25</c:f>
              <c:strCache>
                <c:ptCount val="1"/>
                <c:pt idx="0">
                  <c:v>Company 12</c:v>
                </c:pt>
              </c:strCache>
            </c:strRef>
          </c:tx>
          <c:spPr>
            <a:ln w="25400" cap="rnd" cmpd="sng" algn="ctr">
              <a:solidFill>
                <a:srgbClr val="FF9900">
                  <a:alpha val="100000"/>
                </a:srgbClr>
              </a:solidFill>
              <a:prstDash val="solid"/>
              <a:round/>
            </a:ln>
          </c:spPr>
          <c:marker>
            <c:symbol val="none"/>
          </c:marker>
          <c:dLbls>
            <c:delete val="1"/>
          </c:dLbls>
          <c:xVal>
            <c:numRef>
              <c:f>'[R4-16xxxx_Calibration on NR coexistence study for WP5D_#81_CATTv2_QC_Huawei_NEC_ZTE.xls]Step 4, No.8'!$M$27:$M$127</c:f>
              <c:numCache>
                <c:formatCode>General</c:formatCode>
                <c:ptCount val="101"/>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12"/>
          <c:tx>
            <c:strRef>
              <c:f>'[R4-16xxxx_Calibration on NR coexistence study for WP5D_#81_CATTv2_QC_Huawei_NEC_ZTE.xls]Step 4, No.8'!$N$25</c:f>
              <c:strCache>
                <c:ptCount val="1"/>
                <c:pt idx="0">
                  <c:v>Company 13</c:v>
                </c:pt>
              </c:strCache>
            </c:strRef>
          </c:tx>
          <c:spPr>
            <a:ln w="25400" cap="rnd" cmpd="sng" algn="ctr">
              <a:solidFill>
                <a:srgbClr val="99CCFF">
                  <a:alpha val="100000"/>
                </a:srgbClr>
              </a:solidFill>
              <a:prstDash val="solid"/>
              <a:round/>
            </a:ln>
          </c:spPr>
          <c:marker>
            <c:symbol val="none"/>
          </c:marker>
          <c:dLbls>
            <c:delete val="1"/>
          </c:dLbls>
          <c:xVal>
            <c:numRef>
              <c:f>'[R4-16xxxx_Calibration on NR coexistence study for WP5D_#81_CATTv2_QC_Huawei_NEC_ZTE.xls]Step 4, No.8'!$N$27:$N$127</c:f>
              <c:numCache>
                <c:formatCode>General</c:formatCode>
                <c:ptCount val="101"/>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533506598"/>
        <c:axId val="317774434"/>
      </c:scatterChart>
      <c:valAx>
        <c:axId val="533506598"/>
        <c:scaling>
          <c:orientation val="minMax"/>
          <c:max val="-50"/>
          <c:min val="-250"/>
        </c:scaling>
        <c:delete val="0"/>
        <c:axPos val="b"/>
        <c:title>
          <c:tx>
            <c:rich>
              <a:bodyPr rot="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Path-loss + BS antenna array gain + UE antenna array gain [dB]</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302655977722719"/>
              <c:y val="0.92307847882651"/>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317774434"/>
        <c:crossesAt val="0"/>
        <c:crossBetween val="midCat"/>
      </c:valAx>
      <c:valAx>
        <c:axId val="317774434"/>
        <c:scaling>
          <c:orientation val="minMax"/>
          <c:max val="100"/>
          <c:min val="0"/>
        </c:scaling>
        <c:delete val="0"/>
        <c:axPos val="l"/>
        <c:majorGridlines>
          <c:spPr>
            <a:ln w="3175" cap="flat" cmpd="sng" algn="ctr">
              <a:solidFill>
                <a:srgbClr val="808080">
                  <a:alpha val="100000"/>
                </a:srgbClr>
              </a:solidFill>
              <a:prstDash val="solid"/>
              <a:round/>
            </a:ln>
          </c:spPr>
        </c:majorGridlines>
        <c:title>
          <c:tx>
            <c:rich>
              <a:bodyPr rot="-540000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CDF [%]</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0203829340113375"/>
              <c:y val="0.39720353137676"/>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p>
        </c:txPr>
        <c:crossAx val="533506598"/>
        <c:crossesAt val="-250"/>
        <c:crossBetween val="midCat"/>
      </c:valAx>
      <c:spPr>
        <a:solidFill>
          <a:srgbClr val="FFFFFF">
            <a:alpha val="100000"/>
          </a:srgbClr>
        </a:solidFill>
        <a:ln w="3175">
          <a:noFill/>
        </a:ln>
      </c:spPr>
    </c:plotArea>
    <c:legend>
      <c:legendPos val="r"/>
      <c:layout>
        <c:manualLayout>
          <c:xMode val="edge"/>
          <c:yMode val="edge"/>
          <c:x val="0.88475"/>
          <c:y val="0.192"/>
          <c:w val="0.106447187928669"/>
          <c:h val="0.607631389488841"/>
        </c:manualLayout>
      </c:layout>
      <c:overlay val="0"/>
      <c:spPr>
        <a:noFill/>
        <a:ln w="3175">
          <a:noFill/>
        </a:ln>
      </c:spPr>
      <c:txPr>
        <a:bodyPr rot="0" spcFirstLastPara="0" vertOverflow="ellipsis" vert="horz" wrap="square" anchor="ctr" anchorCtr="1"/>
        <a:lstStyle/>
        <a:p>
          <a:pPr>
            <a:defRPr lang="zh-CN" sz="500" b="0" i="0" u="none" strike="noStrike" kern="1200" baseline="0">
              <a:solidFill>
                <a:srgbClr val="000000"/>
              </a:solidFill>
              <a:latin typeface="Calibri" panose="020F0502020204030204"/>
              <a:ea typeface="Calibri" panose="020F0502020204030204"/>
              <a:cs typeface="Calibri" panose="020F0502020204030204"/>
            </a:defRPr>
          </a:pPr>
        </a:p>
      </c:txPr>
    </c:legend>
    <c:plotVisOnly val="1"/>
    <c:dispBlanksAs val="gap"/>
    <c:showDLblsOverMax val="0"/>
  </c:chart>
  <c:spPr>
    <a:solidFill>
      <a:srgbClr val="FFFFFF">
        <a:alpha val="100000"/>
      </a:srgbClr>
    </a:solidFill>
    <a:ln w="3175" cap="flat" cmpd="sng" algn="ctr">
      <a:solidFill>
        <a:srgbClr val="808080">
          <a:alpha val="100000"/>
        </a:srgbClr>
      </a:solidFill>
      <a:prstDash val="solid"/>
      <a:round/>
    </a:ln>
  </c:spPr>
  <c:txPr>
    <a:bodyPr rot="0" wrap="square" anchor="ctr" anchorCtr="1"/>
    <a:lstStyle/>
    <a:p>
      <a:pPr>
        <a:defRPr lang="zh-CN" sz="11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41470291399004"/>
          <c:y val="0.0510204928991498"/>
          <c:w val="0.786745910962306"/>
          <c:h val="0.787416273743546"/>
        </c:manualLayout>
      </c:layout>
      <c:scatterChart>
        <c:scatterStyle val="line"/>
        <c:varyColors val="0"/>
        <c:ser>
          <c:idx val="0"/>
          <c:order val="0"/>
          <c:tx>
            <c:strRef>
              <c:f>'[R4-16xxxx_Calibration on NR coexistence study for WP5D_#81_CATTv2_QC_Huawei_NEC_ZTE.xls]Step 1, No.1'!$B$25</c:f>
              <c:strCache>
                <c:ptCount val="1"/>
                <c:pt idx="0">
                  <c:v>NEC</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No.1'!$B$27:$B$127</c:f>
              <c:numCache>
                <c:formatCode>General</c:formatCode>
                <c:ptCount val="101"/>
                <c:pt idx="0">
                  <c:v>-99.887</c:v>
                </c:pt>
                <c:pt idx="1">
                  <c:v>-88.8789</c:v>
                </c:pt>
                <c:pt idx="2">
                  <c:v>-88.1876</c:v>
                </c:pt>
                <c:pt idx="3">
                  <c:v>-87.1837</c:v>
                </c:pt>
                <c:pt idx="4">
                  <c:v>-86.4852</c:v>
                </c:pt>
                <c:pt idx="5">
                  <c:v>-85.7498</c:v>
                </c:pt>
                <c:pt idx="6">
                  <c:v>-84.9748</c:v>
                </c:pt>
                <c:pt idx="7">
                  <c:v>-84.5758</c:v>
                </c:pt>
                <c:pt idx="8">
                  <c:v>-84.3094</c:v>
                </c:pt>
                <c:pt idx="9">
                  <c:v>-83.9981</c:v>
                </c:pt>
                <c:pt idx="10">
                  <c:v>-83.8233</c:v>
                </c:pt>
                <c:pt idx="11">
                  <c:v>-83.6516</c:v>
                </c:pt>
                <c:pt idx="12">
                  <c:v>-83.4242</c:v>
                </c:pt>
                <c:pt idx="13">
                  <c:v>-83.2425</c:v>
                </c:pt>
                <c:pt idx="14">
                  <c:v>-83.0799</c:v>
                </c:pt>
                <c:pt idx="15">
                  <c:v>-82.8994</c:v>
                </c:pt>
                <c:pt idx="16">
                  <c:v>-82.7208</c:v>
                </c:pt>
                <c:pt idx="17">
                  <c:v>-82.5206</c:v>
                </c:pt>
                <c:pt idx="18">
                  <c:v>-82.3731</c:v>
                </c:pt>
                <c:pt idx="19">
                  <c:v>-82.2566</c:v>
                </c:pt>
                <c:pt idx="20">
                  <c:v>-82.1466</c:v>
                </c:pt>
                <c:pt idx="21">
                  <c:v>-82.0367</c:v>
                </c:pt>
                <c:pt idx="22">
                  <c:v>-81.9116</c:v>
                </c:pt>
                <c:pt idx="23">
                  <c:v>-81.7939</c:v>
                </c:pt>
                <c:pt idx="24">
                  <c:v>-81.6951</c:v>
                </c:pt>
                <c:pt idx="25">
                  <c:v>-81.5901</c:v>
                </c:pt>
                <c:pt idx="26">
                  <c:v>-81.4933</c:v>
                </c:pt>
                <c:pt idx="27">
                  <c:v>-81.4034</c:v>
                </c:pt>
                <c:pt idx="28">
                  <c:v>-81.3207</c:v>
                </c:pt>
                <c:pt idx="29">
                  <c:v>-81.2268</c:v>
                </c:pt>
                <c:pt idx="30">
                  <c:v>-81.1264</c:v>
                </c:pt>
                <c:pt idx="31">
                  <c:v>-81.0278</c:v>
                </c:pt>
                <c:pt idx="32">
                  <c:v>-80.9357</c:v>
                </c:pt>
                <c:pt idx="33">
                  <c:v>-80.8297</c:v>
                </c:pt>
                <c:pt idx="34">
                  <c:v>-80.742</c:v>
                </c:pt>
                <c:pt idx="35">
                  <c:v>-80.6637</c:v>
                </c:pt>
                <c:pt idx="36">
                  <c:v>-80.5659</c:v>
                </c:pt>
                <c:pt idx="37">
                  <c:v>-80.4566</c:v>
                </c:pt>
                <c:pt idx="38">
                  <c:v>-80.3461</c:v>
                </c:pt>
                <c:pt idx="39">
                  <c:v>-80.2489</c:v>
                </c:pt>
                <c:pt idx="40">
                  <c:v>-80.149</c:v>
                </c:pt>
                <c:pt idx="41">
                  <c:v>-80.0378</c:v>
                </c:pt>
                <c:pt idx="42">
                  <c:v>-79.9195</c:v>
                </c:pt>
                <c:pt idx="43">
                  <c:v>-79.8199</c:v>
                </c:pt>
                <c:pt idx="44">
                  <c:v>-79.7157</c:v>
                </c:pt>
                <c:pt idx="45">
                  <c:v>-79.6076</c:v>
                </c:pt>
                <c:pt idx="46">
                  <c:v>-79.4981</c:v>
                </c:pt>
                <c:pt idx="47">
                  <c:v>-79.4098</c:v>
                </c:pt>
                <c:pt idx="48">
                  <c:v>-79.3167</c:v>
                </c:pt>
                <c:pt idx="49">
                  <c:v>-79.2186</c:v>
                </c:pt>
                <c:pt idx="50">
                  <c:v>-79.1345</c:v>
                </c:pt>
                <c:pt idx="51">
                  <c:v>-79.0209</c:v>
                </c:pt>
                <c:pt idx="52">
                  <c:v>-78.9426</c:v>
                </c:pt>
                <c:pt idx="53">
                  <c:v>-78.8484</c:v>
                </c:pt>
                <c:pt idx="54">
                  <c:v>-78.7336</c:v>
                </c:pt>
                <c:pt idx="55">
                  <c:v>-78.6262</c:v>
                </c:pt>
                <c:pt idx="56">
                  <c:v>-78.5016</c:v>
                </c:pt>
                <c:pt idx="57">
                  <c:v>-78.4006</c:v>
                </c:pt>
                <c:pt idx="58">
                  <c:v>-78.2933</c:v>
                </c:pt>
                <c:pt idx="59">
                  <c:v>-78.1851</c:v>
                </c:pt>
                <c:pt idx="60">
                  <c:v>-78.0845</c:v>
                </c:pt>
                <c:pt idx="61">
                  <c:v>-77.9643</c:v>
                </c:pt>
                <c:pt idx="62">
                  <c:v>-77.8375</c:v>
                </c:pt>
                <c:pt idx="63">
                  <c:v>-77.6874</c:v>
                </c:pt>
                <c:pt idx="64">
                  <c:v>-77.5838</c:v>
                </c:pt>
                <c:pt idx="65">
                  <c:v>-77.4545</c:v>
                </c:pt>
                <c:pt idx="66">
                  <c:v>-77.3296</c:v>
                </c:pt>
                <c:pt idx="67">
                  <c:v>-77.1949</c:v>
                </c:pt>
                <c:pt idx="68">
                  <c:v>-77.0622</c:v>
                </c:pt>
                <c:pt idx="69">
                  <c:v>-76.9612</c:v>
                </c:pt>
                <c:pt idx="70">
                  <c:v>-76.8348</c:v>
                </c:pt>
                <c:pt idx="71">
                  <c:v>-76.7084</c:v>
                </c:pt>
                <c:pt idx="72">
                  <c:v>-76.5812</c:v>
                </c:pt>
                <c:pt idx="73">
                  <c:v>-76.4554</c:v>
                </c:pt>
                <c:pt idx="74">
                  <c:v>-76.3214</c:v>
                </c:pt>
                <c:pt idx="75">
                  <c:v>-76.1725</c:v>
                </c:pt>
                <c:pt idx="76">
                  <c:v>-76.018</c:v>
                </c:pt>
                <c:pt idx="77">
                  <c:v>-75.8454</c:v>
                </c:pt>
                <c:pt idx="78">
                  <c:v>-75.66</c:v>
                </c:pt>
                <c:pt idx="79">
                  <c:v>-75.4999</c:v>
                </c:pt>
                <c:pt idx="80">
                  <c:v>-75.2989</c:v>
                </c:pt>
                <c:pt idx="81">
                  <c:v>-75.1198</c:v>
                </c:pt>
                <c:pt idx="82">
                  <c:v>-74.9215</c:v>
                </c:pt>
                <c:pt idx="83">
                  <c:v>-74.7139</c:v>
                </c:pt>
                <c:pt idx="84">
                  <c:v>-74.4698</c:v>
                </c:pt>
                <c:pt idx="85">
                  <c:v>-74.2226</c:v>
                </c:pt>
                <c:pt idx="86">
                  <c:v>-73.968</c:v>
                </c:pt>
                <c:pt idx="87">
                  <c:v>-73.7534</c:v>
                </c:pt>
                <c:pt idx="88">
                  <c:v>-73.5129</c:v>
                </c:pt>
                <c:pt idx="89">
                  <c:v>-73.257</c:v>
                </c:pt>
                <c:pt idx="90">
                  <c:v>-72.9915</c:v>
                </c:pt>
                <c:pt idx="91">
                  <c:v>-72.6689</c:v>
                </c:pt>
                <c:pt idx="92">
                  <c:v>-72.3672</c:v>
                </c:pt>
                <c:pt idx="93">
                  <c:v>-71.9668</c:v>
                </c:pt>
                <c:pt idx="94">
                  <c:v>-71.5037</c:v>
                </c:pt>
                <c:pt idx="95">
                  <c:v>-71.0962</c:v>
                </c:pt>
                <c:pt idx="96">
                  <c:v>-70.6175</c:v>
                </c:pt>
                <c:pt idx="97">
                  <c:v>-69.8984</c:v>
                </c:pt>
                <c:pt idx="98">
                  <c:v>-69.155</c:v>
                </c:pt>
                <c:pt idx="99">
                  <c:v>-68.2866</c:v>
                </c:pt>
                <c:pt idx="100">
                  <c:v>-67.1829</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'[R4-16xxxx_Calibration on NR coexistence study for WP5D_#81_CATTv2_QC_Huawei_NEC_ZTE.xls]Step 1, No.1'!$C$25</c:f>
              <c:strCache>
                <c:ptCount val="1"/>
                <c:pt idx="0">
                  <c:v>Qualcomm</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1, No.1'!$C$27:$C$127</c:f>
              <c:numCache>
                <c:formatCode>General</c:formatCode>
                <c:ptCount val="101"/>
                <c:pt idx="0">
                  <c:v>-89.2461</c:v>
                </c:pt>
                <c:pt idx="1">
                  <c:v>-84.1106</c:v>
                </c:pt>
                <c:pt idx="2">
                  <c:v>-83.2785</c:v>
                </c:pt>
                <c:pt idx="3">
                  <c:v>-82.7461</c:v>
                </c:pt>
                <c:pt idx="4">
                  <c:v>-82.335</c:v>
                </c:pt>
                <c:pt idx="5">
                  <c:v>-82.008</c:v>
                </c:pt>
                <c:pt idx="6">
                  <c:v>-81.6868</c:v>
                </c:pt>
                <c:pt idx="7">
                  <c:v>-81.4523</c:v>
                </c:pt>
                <c:pt idx="8">
                  <c:v>-81.2225</c:v>
                </c:pt>
                <c:pt idx="9">
                  <c:v>-81.0366</c:v>
                </c:pt>
                <c:pt idx="10">
                  <c:v>-80.8506</c:v>
                </c:pt>
                <c:pt idx="11">
                  <c:v>-80.6756</c:v>
                </c:pt>
                <c:pt idx="12">
                  <c:v>-80.5124</c:v>
                </c:pt>
                <c:pt idx="13">
                  <c:v>-80.3513</c:v>
                </c:pt>
                <c:pt idx="14">
                  <c:v>-80.1995</c:v>
                </c:pt>
                <c:pt idx="15">
                  <c:v>-80.0401</c:v>
                </c:pt>
                <c:pt idx="16">
                  <c:v>-79.896</c:v>
                </c:pt>
                <c:pt idx="17">
                  <c:v>-79.7653</c:v>
                </c:pt>
                <c:pt idx="18">
                  <c:v>-79.6396</c:v>
                </c:pt>
                <c:pt idx="19">
                  <c:v>-79.5226</c:v>
                </c:pt>
                <c:pt idx="20">
                  <c:v>-79.394</c:v>
                </c:pt>
                <c:pt idx="21">
                  <c:v>-79.2668</c:v>
                </c:pt>
                <c:pt idx="22">
                  <c:v>-79.1417</c:v>
                </c:pt>
                <c:pt idx="23">
                  <c:v>-79.0269</c:v>
                </c:pt>
                <c:pt idx="24">
                  <c:v>-78.9155</c:v>
                </c:pt>
                <c:pt idx="25">
                  <c:v>-78.8138</c:v>
                </c:pt>
                <c:pt idx="26">
                  <c:v>-78.7036</c:v>
                </c:pt>
                <c:pt idx="27">
                  <c:v>-78.6059</c:v>
                </c:pt>
                <c:pt idx="28">
                  <c:v>-78.4963</c:v>
                </c:pt>
                <c:pt idx="29">
                  <c:v>-78.3928</c:v>
                </c:pt>
                <c:pt idx="30">
                  <c:v>-78.2901</c:v>
                </c:pt>
                <c:pt idx="31">
                  <c:v>-78.182</c:v>
                </c:pt>
                <c:pt idx="32">
                  <c:v>-78.082</c:v>
                </c:pt>
                <c:pt idx="33">
                  <c:v>-77.9747</c:v>
                </c:pt>
                <c:pt idx="34">
                  <c:v>-77.8697</c:v>
                </c:pt>
                <c:pt idx="35">
                  <c:v>-77.7719</c:v>
                </c:pt>
                <c:pt idx="36">
                  <c:v>-77.6673</c:v>
                </c:pt>
                <c:pt idx="37">
                  <c:v>-77.5696</c:v>
                </c:pt>
                <c:pt idx="38">
                  <c:v>-77.4699</c:v>
                </c:pt>
                <c:pt idx="39">
                  <c:v>-77.3725</c:v>
                </c:pt>
                <c:pt idx="40">
                  <c:v>-77.2733</c:v>
                </c:pt>
                <c:pt idx="41">
                  <c:v>-77.1659</c:v>
                </c:pt>
                <c:pt idx="42">
                  <c:v>-77.0633</c:v>
                </c:pt>
                <c:pt idx="43">
                  <c:v>-76.9592</c:v>
                </c:pt>
                <c:pt idx="44">
                  <c:v>-76.8663</c:v>
                </c:pt>
                <c:pt idx="45">
                  <c:v>-76.7652</c:v>
                </c:pt>
                <c:pt idx="46">
                  <c:v>-76.6648</c:v>
                </c:pt>
                <c:pt idx="47">
                  <c:v>-76.5739</c:v>
                </c:pt>
                <c:pt idx="48">
                  <c:v>-76.4691</c:v>
                </c:pt>
                <c:pt idx="49">
                  <c:v>-76.3589</c:v>
                </c:pt>
                <c:pt idx="50">
                  <c:v>-76.2551</c:v>
                </c:pt>
                <c:pt idx="51">
                  <c:v>-76.1562</c:v>
                </c:pt>
                <c:pt idx="52">
                  <c:v>-76.0579</c:v>
                </c:pt>
                <c:pt idx="53">
                  <c:v>-75.9602</c:v>
                </c:pt>
                <c:pt idx="54">
                  <c:v>-75.8558</c:v>
                </c:pt>
                <c:pt idx="55">
                  <c:v>-75.7544</c:v>
                </c:pt>
                <c:pt idx="56">
                  <c:v>-75.6547</c:v>
                </c:pt>
                <c:pt idx="57">
                  <c:v>-75.5488</c:v>
                </c:pt>
                <c:pt idx="58">
                  <c:v>-75.4381</c:v>
                </c:pt>
                <c:pt idx="59">
                  <c:v>-75.329</c:v>
                </c:pt>
                <c:pt idx="60">
                  <c:v>-75.219</c:v>
                </c:pt>
                <c:pt idx="61">
                  <c:v>-75.1126</c:v>
                </c:pt>
                <c:pt idx="62">
                  <c:v>-75.0116</c:v>
                </c:pt>
                <c:pt idx="63">
                  <c:v>-74.896</c:v>
                </c:pt>
                <c:pt idx="64">
                  <c:v>-74.7727</c:v>
                </c:pt>
                <c:pt idx="65">
                  <c:v>-74.6618</c:v>
                </c:pt>
                <c:pt idx="66">
                  <c:v>-74.5306</c:v>
                </c:pt>
                <c:pt idx="67">
                  <c:v>-74.4108</c:v>
                </c:pt>
                <c:pt idx="68">
                  <c:v>-74.2877</c:v>
                </c:pt>
                <c:pt idx="69">
                  <c:v>-74.1576</c:v>
                </c:pt>
                <c:pt idx="70">
                  <c:v>-74.0341</c:v>
                </c:pt>
                <c:pt idx="71">
                  <c:v>-73.9066</c:v>
                </c:pt>
                <c:pt idx="72">
                  <c:v>-73.7818</c:v>
                </c:pt>
                <c:pt idx="73">
                  <c:v>-73.6411</c:v>
                </c:pt>
                <c:pt idx="74">
                  <c:v>-73.5148</c:v>
                </c:pt>
                <c:pt idx="75">
                  <c:v>-73.3774</c:v>
                </c:pt>
                <c:pt idx="76">
                  <c:v>-73.2357</c:v>
                </c:pt>
                <c:pt idx="77">
                  <c:v>-73.0904</c:v>
                </c:pt>
                <c:pt idx="78">
                  <c:v>-72.9403</c:v>
                </c:pt>
                <c:pt idx="79">
                  <c:v>-72.7831</c:v>
                </c:pt>
                <c:pt idx="80">
                  <c:v>-72.6059</c:v>
                </c:pt>
                <c:pt idx="81">
                  <c:v>-72.4226</c:v>
                </c:pt>
                <c:pt idx="82">
                  <c:v>-72.2307</c:v>
                </c:pt>
                <c:pt idx="83">
                  <c:v>-72.0388</c:v>
                </c:pt>
                <c:pt idx="84">
                  <c:v>-71.8281</c:v>
                </c:pt>
                <c:pt idx="85">
                  <c:v>-71.619</c:v>
                </c:pt>
                <c:pt idx="86">
                  <c:v>-71.422</c:v>
                </c:pt>
                <c:pt idx="87">
                  <c:v>-71.1787</c:v>
                </c:pt>
                <c:pt idx="88">
                  <c:v>-70.9424</c:v>
                </c:pt>
                <c:pt idx="89">
                  <c:v>-70.6605</c:v>
                </c:pt>
                <c:pt idx="90">
                  <c:v>-70.3529</c:v>
                </c:pt>
                <c:pt idx="91">
                  <c:v>-70.0232</c:v>
                </c:pt>
                <c:pt idx="92">
                  <c:v>-69.6761</c:v>
                </c:pt>
                <c:pt idx="93">
                  <c:v>-69.297</c:v>
                </c:pt>
                <c:pt idx="94">
                  <c:v>-68.851</c:v>
                </c:pt>
                <c:pt idx="95">
                  <c:v>-68.3685</c:v>
                </c:pt>
                <c:pt idx="96">
                  <c:v>-67.8063</c:v>
                </c:pt>
                <c:pt idx="97">
                  <c:v>-67.1108</c:v>
                </c:pt>
                <c:pt idx="98">
                  <c:v>-66.2856</c:v>
                </c:pt>
                <c:pt idx="99">
                  <c:v>-64.9058</c:v>
                </c:pt>
                <c:pt idx="100">
                  <c:v>-56.4791</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'[R4-16xxxx_Calibration on NR coexistence study for WP5D_#81_CATTv2_QC_Huawei_NEC_ZTE.xls]Step 1, No.1'!$D$25</c:f>
              <c:strCache>
                <c:ptCount val="1"/>
                <c:pt idx="0">
                  <c:v>ZTE</c:v>
                </c:pt>
              </c:strCache>
            </c:strRef>
          </c:tx>
          <c:spPr>
            <a:ln w="25400" cap="rnd" cmpd="sng" algn="ctr">
              <a:solidFill>
                <a:srgbClr val="808000">
                  <a:alpha val="100000"/>
                </a:srgbClr>
              </a:solidFill>
              <a:prstDash val="solid"/>
              <a:round/>
            </a:ln>
          </c:spPr>
          <c:marker>
            <c:symbol val="none"/>
          </c:marker>
          <c:dLbls>
            <c:delete val="1"/>
          </c:dLbls>
          <c:xVal>
            <c:numRef>
              <c:f>'[R4-16xxxx_Calibration on NR coexistence study for WP5D_#81_CATTv2_QC_Huawei_NEC_ZTE.xls]Step 1, No.1'!$D$27:$D$127</c:f>
              <c:numCache>
                <c:formatCode>General</c:formatCode>
                <c:ptCount val="101"/>
                <c:pt idx="0">
                  <c:v>-90.3406806908935</c:v>
                </c:pt>
                <c:pt idx="1">
                  <c:v>-86.6027949268071</c:v>
                </c:pt>
                <c:pt idx="2">
                  <c:v>-85.7285227644764</c:v>
                </c:pt>
                <c:pt idx="3">
                  <c:v>-85.035626044646</c:v>
                </c:pt>
                <c:pt idx="4">
                  <c:v>-84.6094792413877</c:v>
                </c:pt>
                <c:pt idx="5">
                  <c:v>-84.2615780711396</c:v>
                </c:pt>
                <c:pt idx="6">
                  <c:v>-83.939024480816</c:v>
                </c:pt>
                <c:pt idx="7">
                  <c:v>-83.6206715515115</c:v>
                </c:pt>
                <c:pt idx="8">
                  <c:v>-83.4274020347231</c:v>
                </c:pt>
                <c:pt idx="9">
                  <c:v>-83.2254390875758</c:v>
                </c:pt>
                <c:pt idx="10">
                  <c:v>-83.0293046050095</c:v>
                </c:pt>
                <c:pt idx="11">
                  <c:v>-82.8969621846252</c:v>
                </c:pt>
                <c:pt idx="12">
                  <c:v>-82.7394527068539</c:v>
                </c:pt>
                <c:pt idx="13">
                  <c:v>-82.5765179144997</c:v>
                </c:pt>
                <c:pt idx="14">
                  <c:v>-82.4286974765459</c:v>
                </c:pt>
                <c:pt idx="15">
                  <c:v>-82.2783086948769</c:v>
                </c:pt>
                <c:pt idx="16">
                  <c:v>-82.1650434734213</c:v>
                </c:pt>
                <c:pt idx="17">
                  <c:v>-82.0478291325681</c:v>
                </c:pt>
                <c:pt idx="18">
                  <c:v>-81.8660734756967</c:v>
                </c:pt>
                <c:pt idx="19">
                  <c:v>-81.7422642522009</c:v>
                </c:pt>
                <c:pt idx="20">
                  <c:v>-81.6109269012852</c:v>
                </c:pt>
                <c:pt idx="21">
                  <c:v>-81.5188657318164</c:v>
                </c:pt>
                <c:pt idx="22">
                  <c:v>-81.388635691859</c:v>
                </c:pt>
                <c:pt idx="23">
                  <c:v>-81.2932296607312</c:v>
                </c:pt>
                <c:pt idx="24">
                  <c:v>-81.2075823019398</c:v>
                </c:pt>
                <c:pt idx="25">
                  <c:v>-81.0876854832321</c:v>
                </c:pt>
                <c:pt idx="26">
                  <c:v>-80.9552458042077</c:v>
                </c:pt>
                <c:pt idx="27">
                  <c:v>-80.8709821556292</c:v>
                </c:pt>
                <c:pt idx="28">
                  <c:v>-80.7735552017892</c:v>
                </c:pt>
                <c:pt idx="29">
                  <c:v>-80.6695138096604</c:v>
                </c:pt>
                <c:pt idx="30">
                  <c:v>-80.5535625520836</c:v>
                </c:pt>
                <c:pt idx="31">
                  <c:v>-80.4453496888005</c:v>
                </c:pt>
                <c:pt idx="32">
                  <c:v>-80.3213979402519</c:v>
                </c:pt>
                <c:pt idx="33">
                  <c:v>-80.2374970521184</c:v>
                </c:pt>
                <c:pt idx="34">
                  <c:v>-80.1574654183233</c:v>
                </c:pt>
                <c:pt idx="35">
                  <c:v>-80.0907821471661</c:v>
                </c:pt>
                <c:pt idx="36">
                  <c:v>-80.0142275029327</c:v>
                </c:pt>
                <c:pt idx="37">
                  <c:v>-79.9071772647679</c:v>
                </c:pt>
                <c:pt idx="38">
                  <c:v>-79.8258403654574</c:v>
                </c:pt>
                <c:pt idx="39">
                  <c:v>-79.7365725298947</c:v>
                </c:pt>
                <c:pt idx="40">
                  <c:v>-79.6610439139493</c:v>
                </c:pt>
                <c:pt idx="41">
                  <c:v>-79.5643883659791</c:v>
                </c:pt>
                <c:pt idx="42">
                  <c:v>-79.4800931459351</c:v>
                </c:pt>
                <c:pt idx="43">
                  <c:v>-79.3978554769816</c:v>
                </c:pt>
                <c:pt idx="44">
                  <c:v>-79.3036991706989</c:v>
                </c:pt>
                <c:pt idx="45">
                  <c:v>-79.2120139512365</c:v>
                </c:pt>
                <c:pt idx="46">
                  <c:v>-79.1510838188449</c:v>
                </c:pt>
                <c:pt idx="47">
                  <c:v>-79.0533729607042</c:v>
                </c:pt>
                <c:pt idx="48">
                  <c:v>-78.9569126052159</c:v>
                </c:pt>
                <c:pt idx="49">
                  <c:v>-78.8512278057163</c:v>
                </c:pt>
                <c:pt idx="50">
                  <c:v>-78.7564510506985</c:v>
                </c:pt>
                <c:pt idx="51">
                  <c:v>-78.664098748651</c:v>
                </c:pt>
                <c:pt idx="52">
                  <c:v>-78.568967748886</c:v>
                </c:pt>
                <c:pt idx="53">
                  <c:v>-78.476570116412</c:v>
                </c:pt>
                <c:pt idx="54">
                  <c:v>-78.3641885535652</c:v>
                </c:pt>
                <c:pt idx="55">
                  <c:v>-78.2745799359684</c:v>
                </c:pt>
                <c:pt idx="56">
                  <c:v>-78.1570360893515</c:v>
                </c:pt>
                <c:pt idx="57">
                  <c:v>-78.0538461467996</c:v>
                </c:pt>
                <c:pt idx="58">
                  <c:v>-77.9658369458847</c:v>
                </c:pt>
                <c:pt idx="59">
                  <c:v>-77.9032469597794</c:v>
                </c:pt>
                <c:pt idx="60">
                  <c:v>-77.807424118872</c:v>
                </c:pt>
                <c:pt idx="61">
                  <c:v>-77.7180331299838</c:v>
                </c:pt>
                <c:pt idx="62">
                  <c:v>-77.6424202315142</c:v>
                </c:pt>
                <c:pt idx="63">
                  <c:v>-77.5236967668918</c:v>
                </c:pt>
                <c:pt idx="64">
                  <c:v>-77.4286308777196</c:v>
                </c:pt>
                <c:pt idx="65">
                  <c:v>-77.2934391453137</c:v>
                </c:pt>
                <c:pt idx="66">
                  <c:v>-77.1838371724931</c:v>
                </c:pt>
                <c:pt idx="67">
                  <c:v>-77.0981348070766</c:v>
                </c:pt>
                <c:pt idx="68">
                  <c:v>-76.9752681990669</c:v>
                </c:pt>
                <c:pt idx="69">
                  <c:v>-76.8688872223664</c:v>
                </c:pt>
                <c:pt idx="70">
                  <c:v>-76.7603056819668</c:v>
                </c:pt>
                <c:pt idx="71">
                  <c:v>-76.6340379794476</c:v>
                </c:pt>
                <c:pt idx="72">
                  <c:v>-76.5175169856252</c:v>
                </c:pt>
                <c:pt idx="73">
                  <c:v>-76.4017934056155</c:v>
                </c:pt>
                <c:pt idx="74">
                  <c:v>-76.245776808313</c:v>
                </c:pt>
                <c:pt idx="75">
                  <c:v>-76.1046550526228</c:v>
                </c:pt>
                <c:pt idx="76">
                  <c:v>-75.9941373255264</c:v>
                </c:pt>
                <c:pt idx="77">
                  <c:v>-75.8648486334539</c:v>
                </c:pt>
                <c:pt idx="78">
                  <c:v>-75.7311263190011</c:v>
                </c:pt>
                <c:pt idx="79">
                  <c:v>-75.5748878740101</c:v>
                </c:pt>
                <c:pt idx="80">
                  <c:v>-75.4369710414186</c:v>
                </c:pt>
                <c:pt idx="81">
                  <c:v>-75.2748770677069</c:v>
                </c:pt>
                <c:pt idx="82">
                  <c:v>-75.0690576291776</c:v>
                </c:pt>
                <c:pt idx="83">
                  <c:v>-74.8814408007959</c:v>
                </c:pt>
                <c:pt idx="84">
                  <c:v>-74.6435265760017</c:v>
                </c:pt>
                <c:pt idx="85">
                  <c:v>-74.397944087937</c:v>
                </c:pt>
                <c:pt idx="86">
                  <c:v>-74.2178726155563</c:v>
                </c:pt>
                <c:pt idx="87">
                  <c:v>-73.9771135789746</c:v>
                </c:pt>
                <c:pt idx="88">
                  <c:v>-73.699806427362</c:v>
                </c:pt>
                <c:pt idx="89">
                  <c:v>-73.4546517542</c:v>
                </c:pt>
                <c:pt idx="90">
                  <c:v>-73.1635746302292</c:v>
                </c:pt>
                <c:pt idx="91">
                  <c:v>-72.8320234955511</c:v>
                </c:pt>
                <c:pt idx="92">
                  <c:v>-72.5505495099178</c:v>
                </c:pt>
                <c:pt idx="93">
                  <c:v>-72.2065394842476</c:v>
                </c:pt>
                <c:pt idx="94">
                  <c:v>-71.7963008040892</c:v>
                </c:pt>
                <c:pt idx="95">
                  <c:v>-71.267869855398</c:v>
                </c:pt>
                <c:pt idx="96">
                  <c:v>-70.7403234606808</c:v>
                </c:pt>
                <c:pt idx="97">
                  <c:v>-69.874662780963</c:v>
                </c:pt>
                <c:pt idx="98">
                  <c:v>-69.1016015539089</c:v>
                </c:pt>
                <c:pt idx="99">
                  <c:v>-67.7522520033405</c:v>
                </c:pt>
                <c:pt idx="100">
                  <c:v>-60.810327366424</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
          <c:tx>
            <c:strRef>
              <c:f>'[R4-16xxxx_Calibration on NR coexistence study for WP5D_#81_CATTv2_QC_Huawei_NEC_ZTE.xls]Step 1, No.1'!$E$25</c:f>
              <c:strCache>
                <c:ptCount val="1"/>
                <c:pt idx="0">
                  <c:v>Samsung</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No.1'!$E$27:$E$127</c:f>
              <c:numCache>
                <c:formatCode>General</c:formatCode>
                <c:ptCount val="101"/>
                <c:pt idx="0">
                  <c:v>-89.813</c:v>
                </c:pt>
                <c:pt idx="1">
                  <c:v>-86.279</c:v>
                </c:pt>
                <c:pt idx="2">
                  <c:v>-85.076</c:v>
                </c:pt>
                <c:pt idx="3">
                  <c:v>-84.321</c:v>
                </c:pt>
                <c:pt idx="4">
                  <c:v>-83.851</c:v>
                </c:pt>
                <c:pt idx="5">
                  <c:v>-83.565</c:v>
                </c:pt>
                <c:pt idx="6">
                  <c:v>-83.317</c:v>
                </c:pt>
                <c:pt idx="7">
                  <c:v>-83.029</c:v>
                </c:pt>
                <c:pt idx="8">
                  <c:v>-82.707</c:v>
                </c:pt>
                <c:pt idx="9">
                  <c:v>-82.495</c:v>
                </c:pt>
                <c:pt idx="10">
                  <c:v>-82.248</c:v>
                </c:pt>
                <c:pt idx="11">
                  <c:v>-82.052</c:v>
                </c:pt>
                <c:pt idx="12">
                  <c:v>-81.831</c:v>
                </c:pt>
                <c:pt idx="13">
                  <c:v>-81.573</c:v>
                </c:pt>
                <c:pt idx="14">
                  <c:v>-81.294</c:v>
                </c:pt>
                <c:pt idx="15">
                  <c:v>-81.198</c:v>
                </c:pt>
                <c:pt idx="16">
                  <c:v>-81.063</c:v>
                </c:pt>
                <c:pt idx="17">
                  <c:v>-80.894</c:v>
                </c:pt>
                <c:pt idx="18">
                  <c:v>-80.693</c:v>
                </c:pt>
                <c:pt idx="19">
                  <c:v>-80.625</c:v>
                </c:pt>
                <c:pt idx="20">
                  <c:v>-80.488</c:v>
                </c:pt>
                <c:pt idx="21">
                  <c:v>-80.364</c:v>
                </c:pt>
                <c:pt idx="22">
                  <c:v>-80.225</c:v>
                </c:pt>
                <c:pt idx="23">
                  <c:v>-80.077</c:v>
                </c:pt>
                <c:pt idx="24">
                  <c:v>-79.935</c:v>
                </c:pt>
                <c:pt idx="25">
                  <c:v>-79.807</c:v>
                </c:pt>
                <c:pt idx="26">
                  <c:v>-79.688</c:v>
                </c:pt>
                <c:pt idx="27">
                  <c:v>-79.568</c:v>
                </c:pt>
                <c:pt idx="28">
                  <c:v>-79.45</c:v>
                </c:pt>
                <c:pt idx="29">
                  <c:v>-79.317</c:v>
                </c:pt>
                <c:pt idx="30">
                  <c:v>-79.157</c:v>
                </c:pt>
                <c:pt idx="31">
                  <c:v>-79.05</c:v>
                </c:pt>
                <c:pt idx="32">
                  <c:v>-78.956</c:v>
                </c:pt>
                <c:pt idx="33">
                  <c:v>-78.825</c:v>
                </c:pt>
                <c:pt idx="34">
                  <c:v>-78.693</c:v>
                </c:pt>
                <c:pt idx="35">
                  <c:v>-78.599</c:v>
                </c:pt>
                <c:pt idx="36">
                  <c:v>-78.511</c:v>
                </c:pt>
                <c:pt idx="37">
                  <c:v>-78.397</c:v>
                </c:pt>
                <c:pt idx="38">
                  <c:v>-78.276</c:v>
                </c:pt>
                <c:pt idx="39">
                  <c:v>-78.152</c:v>
                </c:pt>
                <c:pt idx="40">
                  <c:v>-78.08</c:v>
                </c:pt>
                <c:pt idx="41">
                  <c:v>-77.951</c:v>
                </c:pt>
                <c:pt idx="42">
                  <c:v>-77.886</c:v>
                </c:pt>
                <c:pt idx="43">
                  <c:v>-77.805</c:v>
                </c:pt>
                <c:pt idx="44">
                  <c:v>-77.705</c:v>
                </c:pt>
                <c:pt idx="45">
                  <c:v>-77.635</c:v>
                </c:pt>
                <c:pt idx="46">
                  <c:v>-77.567</c:v>
                </c:pt>
                <c:pt idx="47">
                  <c:v>-77.483</c:v>
                </c:pt>
                <c:pt idx="48">
                  <c:v>-77.403</c:v>
                </c:pt>
                <c:pt idx="49">
                  <c:v>-77.286</c:v>
                </c:pt>
                <c:pt idx="50">
                  <c:v>-77.208</c:v>
                </c:pt>
                <c:pt idx="51">
                  <c:v>-77.094</c:v>
                </c:pt>
                <c:pt idx="52">
                  <c:v>-76.957</c:v>
                </c:pt>
                <c:pt idx="53">
                  <c:v>-76.855</c:v>
                </c:pt>
                <c:pt idx="54">
                  <c:v>-76.717</c:v>
                </c:pt>
                <c:pt idx="55">
                  <c:v>-76.642</c:v>
                </c:pt>
                <c:pt idx="56">
                  <c:v>-76.524</c:v>
                </c:pt>
                <c:pt idx="57">
                  <c:v>-76.471</c:v>
                </c:pt>
                <c:pt idx="58">
                  <c:v>-76.319</c:v>
                </c:pt>
                <c:pt idx="59">
                  <c:v>-76.219</c:v>
                </c:pt>
                <c:pt idx="60">
                  <c:v>-76.12</c:v>
                </c:pt>
                <c:pt idx="61">
                  <c:v>-75.97</c:v>
                </c:pt>
                <c:pt idx="62">
                  <c:v>-75.838</c:v>
                </c:pt>
                <c:pt idx="63">
                  <c:v>-75.769</c:v>
                </c:pt>
                <c:pt idx="64">
                  <c:v>-75.67</c:v>
                </c:pt>
                <c:pt idx="65">
                  <c:v>-75.505</c:v>
                </c:pt>
                <c:pt idx="66">
                  <c:v>-75.406</c:v>
                </c:pt>
                <c:pt idx="67">
                  <c:v>-75.293</c:v>
                </c:pt>
                <c:pt idx="68">
                  <c:v>-75.162</c:v>
                </c:pt>
                <c:pt idx="69">
                  <c:v>-75.039</c:v>
                </c:pt>
                <c:pt idx="70">
                  <c:v>-74.914</c:v>
                </c:pt>
                <c:pt idx="71">
                  <c:v>-74.711</c:v>
                </c:pt>
                <c:pt idx="72">
                  <c:v>-74.628</c:v>
                </c:pt>
                <c:pt idx="73">
                  <c:v>-74.516</c:v>
                </c:pt>
                <c:pt idx="74">
                  <c:v>-74.408</c:v>
                </c:pt>
                <c:pt idx="75">
                  <c:v>-74.301</c:v>
                </c:pt>
                <c:pt idx="76">
                  <c:v>-74.178</c:v>
                </c:pt>
                <c:pt idx="77">
                  <c:v>-74</c:v>
                </c:pt>
                <c:pt idx="78">
                  <c:v>-73.879</c:v>
                </c:pt>
                <c:pt idx="79">
                  <c:v>-73.726</c:v>
                </c:pt>
                <c:pt idx="80">
                  <c:v>-73.508</c:v>
                </c:pt>
                <c:pt idx="81">
                  <c:v>-73.376</c:v>
                </c:pt>
                <c:pt idx="82">
                  <c:v>-73.213</c:v>
                </c:pt>
                <c:pt idx="83">
                  <c:v>-72.99</c:v>
                </c:pt>
                <c:pt idx="84">
                  <c:v>-72.74</c:v>
                </c:pt>
                <c:pt idx="85">
                  <c:v>-72.476</c:v>
                </c:pt>
                <c:pt idx="86">
                  <c:v>-72.318</c:v>
                </c:pt>
                <c:pt idx="87">
                  <c:v>-71.984</c:v>
                </c:pt>
                <c:pt idx="88">
                  <c:v>-71.561</c:v>
                </c:pt>
                <c:pt idx="89">
                  <c:v>-71.268</c:v>
                </c:pt>
                <c:pt idx="90">
                  <c:v>-70.984</c:v>
                </c:pt>
                <c:pt idx="91">
                  <c:v>-70.648</c:v>
                </c:pt>
                <c:pt idx="92">
                  <c:v>-70.362</c:v>
                </c:pt>
                <c:pt idx="93">
                  <c:v>-69.878</c:v>
                </c:pt>
                <c:pt idx="94">
                  <c:v>-69.45</c:v>
                </c:pt>
                <c:pt idx="95">
                  <c:v>-69.04</c:v>
                </c:pt>
                <c:pt idx="96">
                  <c:v>-68.405</c:v>
                </c:pt>
                <c:pt idx="97">
                  <c:v>-67.887</c:v>
                </c:pt>
                <c:pt idx="98">
                  <c:v>-67.004</c:v>
                </c:pt>
                <c:pt idx="99">
                  <c:v>-66.02</c:v>
                </c:pt>
                <c:pt idx="100">
                  <c:v>-62.855</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4"/>
          <c:tx>
            <c:strRef>
              <c:f>'[R4-16xxxx_Calibration on NR coexistence study for WP5D_#81_CATTv2_QC_Huawei_NEC_ZTE.xls]Step 1, No.1'!$F$25</c:f>
              <c:strCache>
                <c:ptCount val="1"/>
                <c:pt idx="0">
                  <c:v>Huawei</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No.1'!$F$27:$F$127</c:f>
              <c:numCache>
                <c:formatCode>General</c:formatCode>
                <c:ptCount val="101"/>
                <c:pt idx="0">
                  <c:v>-94.814192</c:v>
                </c:pt>
                <c:pt idx="1">
                  <c:v>-88.547496</c:v>
                </c:pt>
                <c:pt idx="2">
                  <c:v>-87.196837</c:v>
                </c:pt>
                <c:pt idx="3">
                  <c:v>-86.502087</c:v>
                </c:pt>
                <c:pt idx="4">
                  <c:v>-85.921168</c:v>
                </c:pt>
                <c:pt idx="5">
                  <c:v>-85.42056</c:v>
                </c:pt>
                <c:pt idx="6">
                  <c:v>-85.026258</c:v>
                </c:pt>
                <c:pt idx="7">
                  <c:v>-84.758371</c:v>
                </c:pt>
                <c:pt idx="8">
                  <c:v>-84.477866</c:v>
                </c:pt>
                <c:pt idx="9">
                  <c:v>-84.205204</c:v>
                </c:pt>
                <c:pt idx="10">
                  <c:v>-83.941884</c:v>
                </c:pt>
                <c:pt idx="11">
                  <c:v>-83.70502</c:v>
                </c:pt>
                <c:pt idx="12">
                  <c:v>-83.454767</c:v>
                </c:pt>
                <c:pt idx="13">
                  <c:v>-83.256398</c:v>
                </c:pt>
                <c:pt idx="14">
                  <c:v>-83.058011</c:v>
                </c:pt>
                <c:pt idx="15">
                  <c:v>-82.872042</c:v>
                </c:pt>
                <c:pt idx="16">
                  <c:v>-82.654062</c:v>
                </c:pt>
                <c:pt idx="17">
                  <c:v>-82.456689</c:v>
                </c:pt>
                <c:pt idx="18">
                  <c:v>-82.314994</c:v>
                </c:pt>
                <c:pt idx="19">
                  <c:v>-82.170772</c:v>
                </c:pt>
                <c:pt idx="20">
                  <c:v>-82.014229</c:v>
                </c:pt>
                <c:pt idx="21">
                  <c:v>-81.876064</c:v>
                </c:pt>
                <c:pt idx="22">
                  <c:v>-81.695001</c:v>
                </c:pt>
                <c:pt idx="23">
                  <c:v>-81.564047</c:v>
                </c:pt>
                <c:pt idx="24">
                  <c:v>-81.407437</c:v>
                </c:pt>
                <c:pt idx="25">
                  <c:v>-81.265375</c:v>
                </c:pt>
                <c:pt idx="26">
                  <c:v>-81.162409</c:v>
                </c:pt>
                <c:pt idx="27">
                  <c:v>-81.023386</c:v>
                </c:pt>
                <c:pt idx="28">
                  <c:v>-80.892397</c:v>
                </c:pt>
                <c:pt idx="29">
                  <c:v>-80.743421</c:v>
                </c:pt>
                <c:pt idx="30">
                  <c:v>-80.616069</c:v>
                </c:pt>
                <c:pt idx="31">
                  <c:v>-80.470959</c:v>
                </c:pt>
                <c:pt idx="32">
                  <c:v>-80.338833</c:v>
                </c:pt>
                <c:pt idx="33">
                  <c:v>-80.23365</c:v>
                </c:pt>
                <c:pt idx="34">
                  <c:v>-80.105131</c:v>
                </c:pt>
                <c:pt idx="35">
                  <c:v>-79.986133</c:v>
                </c:pt>
                <c:pt idx="36">
                  <c:v>-79.852125</c:v>
                </c:pt>
                <c:pt idx="37">
                  <c:v>-79.742691</c:v>
                </c:pt>
                <c:pt idx="38">
                  <c:v>-79.611789</c:v>
                </c:pt>
                <c:pt idx="39">
                  <c:v>-79.471343</c:v>
                </c:pt>
                <c:pt idx="40">
                  <c:v>-79.363894</c:v>
                </c:pt>
                <c:pt idx="41">
                  <c:v>-79.253958</c:v>
                </c:pt>
                <c:pt idx="42">
                  <c:v>-79.156178</c:v>
                </c:pt>
                <c:pt idx="43">
                  <c:v>-79.073985</c:v>
                </c:pt>
                <c:pt idx="44">
                  <c:v>-78.974655</c:v>
                </c:pt>
                <c:pt idx="45">
                  <c:v>-78.877289</c:v>
                </c:pt>
                <c:pt idx="46">
                  <c:v>-78.777092</c:v>
                </c:pt>
                <c:pt idx="47">
                  <c:v>-78.644291</c:v>
                </c:pt>
                <c:pt idx="48">
                  <c:v>-78.507965</c:v>
                </c:pt>
                <c:pt idx="49">
                  <c:v>-78.391645</c:v>
                </c:pt>
                <c:pt idx="50">
                  <c:v>-78.259046</c:v>
                </c:pt>
                <c:pt idx="51">
                  <c:v>-78.153338</c:v>
                </c:pt>
                <c:pt idx="52">
                  <c:v>-78.048033</c:v>
                </c:pt>
                <c:pt idx="53">
                  <c:v>-77.921769</c:v>
                </c:pt>
                <c:pt idx="54">
                  <c:v>-77.793631</c:v>
                </c:pt>
                <c:pt idx="55">
                  <c:v>-77.67718</c:v>
                </c:pt>
                <c:pt idx="56">
                  <c:v>-77.587704</c:v>
                </c:pt>
                <c:pt idx="57">
                  <c:v>-77.473733</c:v>
                </c:pt>
                <c:pt idx="58">
                  <c:v>-77.350529</c:v>
                </c:pt>
                <c:pt idx="59">
                  <c:v>-77.241667</c:v>
                </c:pt>
                <c:pt idx="60">
                  <c:v>-77.128216</c:v>
                </c:pt>
                <c:pt idx="61">
                  <c:v>-77.018467</c:v>
                </c:pt>
                <c:pt idx="62">
                  <c:v>-76.920184</c:v>
                </c:pt>
                <c:pt idx="63">
                  <c:v>-76.776978</c:v>
                </c:pt>
                <c:pt idx="64">
                  <c:v>-76.668623</c:v>
                </c:pt>
                <c:pt idx="65">
                  <c:v>-76.551857</c:v>
                </c:pt>
                <c:pt idx="66">
                  <c:v>-76.436557</c:v>
                </c:pt>
                <c:pt idx="67">
                  <c:v>-76.299914</c:v>
                </c:pt>
                <c:pt idx="68">
                  <c:v>-76.177418</c:v>
                </c:pt>
                <c:pt idx="69">
                  <c:v>-76.042472</c:v>
                </c:pt>
                <c:pt idx="70">
                  <c:v>-75.901241</c:v>
                </c:pt>
                <c:pt idx="71">
                  <c:v>-75.746209</c:v>
                </c:pt>
                <c:pt idx="72">
                  <c:v>-75.595201</c:v>
                </c:pt>
                <c:pt idx="73">
                  <c:v>-75.451229</c:v>
                </c:pt>
                <c:pt idx="74">
                  <c:v>-75.268988</c:v>
                </c:pt>
                <c:pt idx="75">
                  <c:v>-75.121522</c:v>
                </c:pt>
                <c:pt idx="76">
                  <c:v>-74.960335</c:v>
                </c:pt>
                <c:pt idx="77">
                  <c:v>-74.765544</c:v>
                </c:pt>
                <c:pt idx="78">
                  <c:v>-74.615319</c:v>
                </c:pt>
                <c:pt idx="79">
                  <c:v>-74.444355</c:v>
                </c:pt>
                <c:pt idx="80">
                  <c:v>-74.269936</c:v>
                </c:pt>
                <c:pt idx="81">
                  <c:v>-74.114988</c:v>
                </c:pt>
                <c:pt idx="82">
                  <c:v>-73.912163</c:v>
                </c:pt>
                <c:pt idx="83">
                  <c:v>-73.695064</c:v>
                </c:pt>
                <c:pt idx="84">
                  <c:v>-73.49783</c:v>
                </c:pt>
                <c:pt idx="85">
                  <c:v>-73.321339</c:v>
                </c:pt>
                <c:pt idx="86">
                  <c:v>-73.097877</c:v>
                </c:pt>
                <c:pt idx="87">
                  <c:v>-72.810612</c:v>
                </c:pt>
                <c:pt idx="88">
                  <c:v>-72.543951</c:v>
                </c:pt>
                <c:pt idx="89">
                  <c:v>-72.276401</c:v>
                </c:pt>
                <c:pt idx="90">
                  <c:v>-71.876492</c:v>
                </c:pt>
                <c:pt idx="91">
                  <c:v>-71.563193</c:v>
                </c:pt>
                <c:pt idx="92">
                  <c:v>-71.282694</c:v>
                </c:pt>
                <c:pt idx="93">
                  <c:v>-70.96685</c:v>
                </c:pt>
                <c:pt idx="94">
                  <c:v>-70.545286</c:v>
                </c:pt>
                <c:pt idx="95">
                  <c:v>-70.081996</c:v>
                </c:pt>
                <c:pt idx="96">
                  <c:v>-69.524495</c:v>
                </c:pt>
                <c:pt idx="97">
                  <c:v>-68.820953</c:v>
                </c:pt>
                <c:pt idx="98">
                  <c:v>-67.787322</c:v>
                </c:pt>
                <c:pt idx="99">
                  <c:v>-65.933794</c:v>
                </c:pt>
                <c:pt idx="100">
                  <c:v>-61.340664</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5"/>
          <c:tx>
            <c:strRef>
              <c:f>'[R4-16xxxx_Calibration on NR coexistence study for WP5D_#81_CATTv2_QC_Huawei_NEC_ZTE.xls]Step 1, No.1'!$G$25</c:f>
              <c:strCache>
                <c:ptCount val="1"/>
                <c:pt idx="0">
                  <c:v>Intel</c:v>
                </c:pt>
              </c:strCache>
            </c:strRef>
          </c:tx>
          <c:spPr>
            <a:ln w="25400" cap="rnd" cmpd="sng" algn="ctr">
              <a:solidFill>
                <a:srgbClr val="FF6600">
                  <a:alpha val="100000"/>
                </a:srgbClr>
              </a:solidFill>
              <a:prstDash val="solid"/>
              <a:round/>
            </a:ln>
          </c:spPr>
          <c:marker>
            <c:symbol val="none"/>
          </c:marker>
          <c:dLbls>
            <c:delete val="1"/>
          </c:dLbls>
          <c:xVal>
            <c:numRef>
              <c:f>'[R4-16xxxx_Calibration on NR coexistence study for WP5D_#81_CATTv2_QC_Huawei_NEC_ZTE.xls]Step 1, No.1'!$G$27:$G$127</c:f>
              <c:numCache>
                <c:formatCode>General</c:formatCode>
                <c:ptCount val="101"/>
                <c:pt idx="0">
                  <c:v>-90.6391</c:v>
                </c:pt>
                <c:pt idx="1">
                  <c:v>-86.5248</c:v>
                </c:pt>
                <c:pt idx="2">
                  <c:v>-85.5712</c:v>
                </c:pt>
                <c:pt idx="3">
                  <c:v>-84.944</c:v>
                </c:pt>
                <c:pt idx="4">
                  <c:v>-84.4403</c:v>
                </c:pt>
                <c:pt idx="5">
                  <c:v>-84.1104</c:v>
                </c:pt>
                <c:pt idx="6">
                  <c:v>-83.8421</c:v>
                </c:pt>
                <c:pt idx="7">
                  <c:v>-83.6399</c:v>
                </c:pt>
                <c:pt idx="8">
                  <c:v>-83.3726</c:v>
                </c:pt>
                <c:pt idx="9">
                  <c:v>-83.1594</c:v>
                </c:pt>
                <c:pt idx="10">
                  <c:v>-82.9301</c:v>
                </c:pt>
                <c:pt idx="11">
                  <c:v>-82.665</c:v>
                </c:pt>
                <c:pt idx="12">
                  <c:v>-82.491</c:v>
                </c:pt>
                <c:pt idx="13">
                  <c:v>-82.3092</c:v>
                </c:pt>
                <c:pt idx="14">
                  <c:v>-82.1641</c:v>
                </c:pt>
                <c:pt idx="15">
                  <c:v>-81.993</c:v>
                </c:pt>
                <c:pt idx="16">
                  <c:v>-81.8154</c:v>
                </c:pt>
                <c:pt idx="17">
                  <c:v>-81.6975</c:v>
                </c:pt>
                <c:pt idx="18">
                  <c:v>-81.5826</c:v>
                </c:pt>
                <c:pt idx="19">
                  <c:v>-81.4449</c:v>
                </c:pt>
                <c:pt idx="20">
                  <c:v>-81.3143</c:v>
                </c:pt>
                <c:pt idx="21">
                  <c:v>-81.1869</c:v>
                </c:pt>
                <c:pt idx="22">
                  <c:v>-81.027</c:v>
                </c:pt>
                <c:pt idx="23">
                  <c:v>-80.8838</c:v>
                </c:pt>
                <c:pt idx="24">
                  <c:v>-80.7708</c:v>
                </c:pt>
                <c:pt idx="25">
                  <c:v>-80.6445</c:v>
                </c:pt>
                <c:pt idx="26">
                  <c:v>-80.5515</c:v>
                </c:pt>
                <c:pt idx="27">
                  <c:v>-80.4235</c:v>
                </c:pt>
                <c:pt idx="28">
                  <c:v>-80.3052</c:v>
                </c:pt>
                <c:pt idx="29">
                  <c:v>-80.1845</c:v>
                </c:pt>
                <c:pt idx="30">
                  <c:v>-80.0643</c:v>
                </c:pt>
                <c:pt idx="31">
                  <c:v>-79.9624</c:v>
                </c:pt>
                <c:pt idx="32">
                  <c:v>-79.8599</c:v>
                </c:pt>
                <c:pt idx="33">
                  <c:v>-79.7491</c:v>
                </c:pt>
                <c:pt idx="34">
                  <c:v>-79.6541</c:v>
                </c:pt>
                <c:pt idx="35">
                  <c:v>-79.5108</c:v>
                </c:pt>
                <c:pt idx="36">
                  <c:v>-79.3937</c:v>
                </c:pt>
                <c:pt idx="37">
                  <c:v>-79.3073</c:v>
                </c:pt>
                <c:pt idx="38">
                  <c:v>-79.2053</c:v>
                </c:pt>
                <c:pt idx="39">
                  <c:v>-79.1164</c:v>
                </c:pt>
                <c:pt idx="40">
                  <c:v>-78.9866</c:v>
                </c:pt>
                <c:pt idx="41">
                  <c:v>-78.8889</c:v>
                </c:pt>
                <c:pt idx="42">
                  <c:v>-78.7795</c:v>
                </c:pt>
                <c:pt idx="43">
                  <c:v>-78.688</c:v>
                </c:pt>
                <c:pt idx="44">
                  <c:v>-78.5876</c:v>
                </c:pt>
                <c:pt idx="45">
                  <c:v>-78.4779</c:v>
                </c:pt>
                <c:pt idx="46">
                  <c:v>-78.3803</c:v>
                </c:pt>
                <c:pt idx="47">
                  <c:v>-78.258</c:v>
                </c:pt>
                <c:pt idx="48">
                  <c:v>-78.1732</c:v>
                </c:pt>
                <c:pt idx="49">
                  <c:v>-78.0646</c:v>
                </c:pt>
                <c:pt idx="50">
                  <c:v>-77.9639</c:v>
                </c:pt>
                <c:pt idx="51">
                  <c:v>-77.8622</c:v>
                </c:pt>
                <c:pt idx="52">
                  <c:v>-77.774</c:v>
                </c:pt>
                <c:pt idx="53">
                  <c:v>-77.6863</c:v>
                </c:pt>
                <c:pt idx="54">
                  <c:v>-77.5774</c:v>
                </c:pt>
                <c:pt idx="55">
                  <c:v>-77.4861</c:v>
                </c:pt>
                <c:pt idx="56">
                  <c:v>-77.3415</c:v>
                </c:pt>
                <c:pt idx="57">
                  <c:v>-77.2006</c:v>
                </c:pt>
                <c:pt idx="58">
                  <c:v>-77.0871</c:v>
                </c:pt>
                <c:pt idx="59">
                  <c:v>-77.0195</c:v>
                </c:pt>
                <c:pt idx="60">
                  <c:v>-76.9065</c:v>
                </c:pt>
                <c:pt idx="61">
                  <c:v>-76.7546</c:v>
                </c:pt>
                <c:pt idx="62">
                  <c:v>-76.6536</c:v>
                </c:pt>
                <c:pt idx="63">
                  <c:v>-76.5497</c:v>
                </c:pt>
                <c:pt idx="64">
                  <c:v>-76.4385</c:v>
                </c:pt>
                <c:pt idx="65">
                  <c:v>-76.3216</c:v>
                </c:pt>
                <c:pt idx="66">
                  <c:v>-76.2092</c:v>
                </c:pt>
                <c:pt idx="67">
                  <c:v>-76.0881</c:v>
                </c:pt>
                <c:pt idx="68">
                  <c:v>-75.973</c:v>
                </c:pt>
                <c:pt idx="69">
                  <c:v>-75.8418</c:v>
                </c:pt>
                <c:pt idx="70">
                  <c:v>-75.7134</c:v>
                </c:pt>
                <c:pt idx="71">
                  <c:v>-75.5802</c:v>
                </c:pt>
                <c:pt idx="72">
                  <c:v>-75.4352</c:v>
                </c:pt>
                <c:pt idx="73">
                  <c:v>-75.2931</c:v>
                </c:pt>
                <c:pt idx="74">
                  <c:v>-75.1647</c:v>
                </c:pt>
                <c:pt idx="75">
                  <c:v>-74.9934</c:v>
                </c:pt>
                <c:pt idx="76">
                  <c:v>-74.8698</c:v>
                </c:pt>
                <c:pt idx="77">
                  <c:v>-74.6999</c:v>
                </c:pt>
                <c:pt idx="78">
                  <c:v>-74.5383</c:v>
                </c:pt>
                <c:pt idx="79">
                  <c:v>-74.4154</c:v>
                </c:pt>
                <c:pt idx="80">
                  <c:v>-74.2551</c:v>
                </c:pt>
                <c:pt idx="81">
                  <c:v>-74.0664</c:v>
                </c:pt>
                <c:pt idx="82">
                  <c:v>-73.9062</c:v>
                </c:pt>
                <c:pt idx="83">
                  <c:v>-73.7271</c:v>
                </c:pt>
                <c:pt idx="84">
                  <c:v>-73.5103</c:v>
                </c:pt>
                <c:pt idx="85">
                  <c:v>-73.3069</c:v>
                </c:pt>
                <c:pt idx="86">
                  <c:v>-73.1389</c:v>
                </c:pt>
                <c:pt idx="87">
                  <c:v>-72.9296</c:v>
                </c:pt>
                <c:pt idx="88">
                  <c:v>-72.6951</c:v>
                </c:pt>
                <c:pt idx="89">
                  <c:v>-72.4023</c:v>
                </c:pt>
                <c:pt idx="90">
                  <c:v>-72.0701</c:v>
                </c:pt>
                <c:pt idx="91">
                  <c:v>-71.7572</c:v>
                </c:pt>
                <c:pt idx="92">
                  <c:v>-71.423</c:v>
                </c:pt>
                <c:pt idx="93">
                  <c:v>-71.082</c:v>
                </c:pt>
                <c:pt idx="94">
                  <c:v>-70.746</c:v>
                </c:pt>
                <c:pt idx="95">
                  <c:v>-70.2532</c:v>
                </c:pt>
                <c:pt idx="96">
                  <c:v>-69.6335</c:v>
                </c:pt>
                <c:pt idx="97">
                  <c:v>-68.9874</c:v>
                </c:pt>
                <c:pt idx="98">
                  <c:v>-68.1647</c:v>
                </c:pt>
                <c:pt idx="99">
                  <c:v>-66.3468</c:v>
                </c:pt>
                <c:pt idx="100">
                  <c:v>-59.91</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6"/>
          <c:tx>
            <c:strRef>
              <c:f>'[R4-16xxxx_Calibration on NR coexistence study for WP5D_#81_CATTv2_QC_Huawei_NEC_ZTE.xls]Step 1, No.1'!$H$25</c:f>
              <c:strCache>
                <c:ptCount val="1"/>
                <c:pt idx="0">
                  <c:v>Nokia, Alcatel-Lucent Shanghai Bell</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No.1'!$H$27:$H$127</c:f>
              <c:numCache>
                <c:formatCode>General</c:formatCode>
                <c:ptCount val="101"/>
                <c:pt idx="0">
                  <c:v>-98.3163</c:v>
                </c:pt>
                <c:pt idx="1">
                  <c:v>-87.5568</c:v>
                </c:pt>
                <c:pt idx="2">
                  <c:v>-86.322</c:v>
                </c:pt>
                <c:pt idx="3">
                  <c:v>-85.6308</c:v>
                </c:pt>
                <c:pt idx="4">
                  <c:v>-85.0995</c:v>
                </c:pt>
                <c:pt idx="5">
                  <c:v>-84.7461</c:v>
                </c:pt>
                <c:pt idx="6">
                  <c:v>-84.4338</c:v>
                </c:pt>
                <c:pt idx="7">
                  <c:v>-84.1214</c:v>
                </c:pt>
                <c:pt idx="8">
                  <c:v>-83.8653</c:v>
                </c:pt>
                <c:pt idx="9">
                  <c:v>-83.6449</c:v>
                </c:pt>
                <c:pt idx="10">
                  <c:v>-83.4245</c:v>
                </c:pt>
                <c:pt idx="11">
                  <c:v>-83.2041</c:v>
                </c:pt>
                <c:pt idx="12">
                  <c:v>-82.9873</c:v>
                </c:pt>
                <c:pt idx="13">
                  <c:v>-82.8157</c:v>
                </c:pt>
                <c:pt idx="14">
                  <c:v>-82.6441</c:v>
                </c:pt>
                <c:pt idx="15">
                  <c:v>-82.4726</c:v>
                </c:pt>
                <c:pt idx="16">
                  <c:v>-82.301</c:v>
                </c:pt>
                <c:pt idx="17">
                  <c:v>-82.1294</c:v>
                </c:pt>
                <c:pt idx="18">
                  <c:v>-81.9648</c:v>
                </c:pt>
                <c:pt idx="19">
                  <c:v>-81.8219</c:v>
                </c:pt>
                <c:pt idx="20">
                  <c:v>-81.6789</c:v>
                </c:pt>
                <c:pt idx="21">
                  <c:v>-81.5359</c:v>
                </c:pt>
                <c:pt idx="22">
                  <c:v>-81.393</c:v>
                </c:pt>
                <c:pt idx="23">
                  <c:v>-81.25</c:v>
                </c:pt>
                <c:pt idx="24">
                  <c:v>-81.107</c:v>
                </c:pt>
                <c:pt idx="25">
                  <c:v>-80.9713</c:v>
                </c:pt>
                <c:pt idx="26">
                  <c:v>-80.8571</c:v>
                </c:pt>
                <c:pt idx="27">
                  <c:v>-80.7428</c:v>
                </c:pt>
                <c:pt idx="28">
                  <c:v>-80.6286</c:v>
                </c:pt>
                <c:pt idx="29">
                  <c:v>-80.5143</c:v>
                </c:pt>
                <c:pt idx="30">
                  <c:v>-80.4001</c:v>
                </c:pt>
                <c:pt idx="31">
                  <c:v>-80.2859</c:v>
                </c:pt>
                <c:pt idx="32">
                  <c:v>-80.1716</c:v>
                </c:pt>
                <c:pt idx="33">
                  <c:v>-80.0574</c:v>
                </c:pt>
                <c:pt idx="34">
                  <c:v>-79.9529</c:v>
                </c:pt>
                <c:pt idx="35">
                  <c:v>-79.8583</c:v>
                </c:pt>
                <c:pt idx="36">
                  <c:v>-79.7637</c:v>
                </c:pt>
                <c:pt idx="37">
                  <c:v>-79.6691</c:v>
                </c:pt>
                <c:pt idx="38">
                  <c:v>-79.5745</c:v>
                </c:pt>
                <c:pt idx="39">
                  <c:v>-79.4799</c:v>
                </c:pt>
                <c:pt idx="40">
                  <c:v>-79.3853</c:v>
                </c:pt>
                <c:pt idx="41">
                  <c:v>-79.2907</c:v>
                </c:pt>
                <c:pt idx="42">
                  <c:v>-79.1961</c:v>
                </c:pt>
                <c:pt idx="43">
                  <c:v>-79.1015</c:v>
                </c:pt>
                <c:pt idx="44">
                  <c:v>-79.0069</c:v>
                </c:pt>
                <c:pt idx="45">
                  <c:v>-78.8972</c:v>
                </c:pt>
                <c:pt idx="46">
                  <c:v>-78.7863</c:v>
                </c:pt>
                <c:pt idx="47">
                  <c:v>-78.6754</c:v>
                </c:pt>
                <c:pt idx="48">
                  <c:v>-78.5645</c:v>
                </c:pt>
                <c:pt idx="49">
                  <c:v>-78.4536</c:v>
                </c:pt>
                <c:pt idx="50">
                  <c:v>-78.3427</c:v>
                </c:pt>
                <c:pt idx="51">
                  <c:v>-78.2318</c:v>
                </c:pt>
                <c:pt idx="52">
                  <c:v>-78.1209</c:v>
                </c:pt>
                <c:pt idx="53">
                  <c:v>-78.01</c:v>
                </c:pt>
                <c:pt idx="54">
                  <c:v>-77.8965</c:v>
                </c:pt>
                <c:pt idx="55">
                  <c:v>-77.7827</c:v>
                </c:pt>
                <c:pt idx="56">
                  <c:v>-77.669</c:v>
                </c:pt>
                <c:pt idx="57">
                  <c:v>-77.5552</c:v>
                </c:pt>
                <c:pt idx="58">
                  <c:v>-77.4414</c:v>
                </c:pt>
                <c:pt idx="59">
                  <c:v>-77.3277</c:v>
                </c:pt>
                <c:pt idx="60">
                  <c:v>-77.2139</c:v>
                </c:pt>
                <c:pt idx="61">
                  <c:v>-77.1001</c:v>
                </c:pt>
                <c:pt idx="62">
                  <c:v>-76.9857</c:v>
                </c:pt>
                <c:pt idx="63">
                  <c:v>-76.8663</c:v>
                </c:pt>
                <c:pt idx="64">
                  <c:v>-76.747</c:v>
                </c:pt>
                <c:pt idx="65">
                  <c:v>-76.6276</c:v>
                </c:pt>
                <c:pt idx="66">
                  <c:v>-76.5082</c:v>
                </c:pt>
                <c:pt idx="67">
                  <c:v>-76.3888</c:v>
                </c:pt>
                <c:pt idx="68">
                  <c:v>-76.2694</c:v>
                </c:pt>
                <c:pt idx="69">
                  <c:v>-76.1501</c:v>
                </c:pt>
                <c:pt idx="70">
                  <c:v>-76.0307</c:v>
                </c:pt>
                <c:pt idx="71">
                  <c:v>-75.8974</c:v>
                </c:pt>
                <c:pt idx="72">
                  <c:v>-75.7592</c:v>
                </c:pt>
                <c:pt idx="73">
                  <c:v>-75.6211</c:v>
                </c:pt>
                <c:pt idx="74">
                  <c:v>-75.4829</c:v>
                </c:pt>
                <c:pt idx="75">
                  <c:v>-75.3448</c:v>
                </c:pt>
                <c:pt idx="76">
                  <c:v>-75.2067</c:v>
                </c:pt>
                <c:pt idx="77">
                  <c:v>-75.0685</c:v>
                </c:pt>
                <c:pt idx="78">
                  <c:v>-74.9092</c:v>
                </c:pt>
                <c:pt idx="79">
                  <c:v>-74.729</c:v>
                </c:pt>
                <c:pt idx="80">
                  <c:v>-74.5488</c:v>
                </c:pt>
                <c:pt idx="81">
                  <c:v>-74.3686</c:v>
                </c:pt>
                <c:pt idx="82">
                  <c:v>-74.1884</c:v>
                </c:pt>
                <c:pt idx="83">
                  <c:v>-74.0083</c:v>
                </c:pt>
                <c:pt idx="84">
                  <c:v>-73.7806</c:v>
                </c:pt>
                <c:pt idx="85">
                  <c:v>-73.5507</c:v>
                </c:pt>
                <c:pt idx="86">
                  <c:v>-73.3207</c:v>
                </c:pt>
                <c:pt idx="87">
                  <c:v>-73.0908</c:v>
                </c:pt>
                <c:pt idx="88">
                  <c:v>-72.8299</c:v>
                </c:pt>
                <c:pt idx="89">
                  <c:v>-72.5487</c:v>
                </c:pt>
                <c:pt idx="90">
                  <c:v>-72.2675</c:v>
                </c:pt>
                <c:pt idx="91">
                  <c:v>-71.982</c:v>
                </c:pt>
                <c:pt idx="92">
                  <c:v>-71.6118</c:v>
                </c:pt>
                <c:pt idx="93">
                  <c:v>-71.2416</c:v>
                </c:pt>
                <c:pt idx="94">
                  <c:v>-70.8489</c:v>
                </c:pt>
                <c:pt idx="95">
                  <c:v>-70.4137</c:v>
                </c:pt>
                <c:pt idx="96">
                  <c:v>-69.9663</c:v>
                </c:pt>
                <c:pt idx="97">
                  <c:v>-69.2856</c:v>
                </c:pt>
                <c:pt idx="98">
                  <c:v>-68.3472</c:v>
                </c:pt>
                <c:pt idx="99">
                  <c:v>-66.7506</c:v>
                </c:pt>
                <c:pt idx="100">
                  <c:v>-59.8482</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7"/>
          <c:tx>
            <c:strRef>
              <c:f>'[R4-16xxxx_Calibration on NR coexistence study for WP5D_#81_CATTv2_QC_Huawei_NEC_ZTE.xls]Step 1, No.1'!$I$25</c:f>
              <c:strCache>
                <c:ptCount val="1"/>
                <c:pt idx="0">
                  <c:v>Company 8</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1, No.1'!$I$27:$I$127</c:f>
              <c:numCache>
                <c:formatCode>General</c:formatCode>
                <c:ptCount val="101"/>
                <c:pt idx="0">
                  <c:v>-91.442099</c:v>
                </c:pt>
                <c:pt idx="1">
                  <c:v>-87.676156</c:v>
                </c:pt>
                <c:pt idx="2">
                  <c:v>-86.407425</c:v>
                </c:pt>
                <c:pt idx="3">
                  <c:v>-86.336921</c:v>
                </c:pt>
                <c:pt idx="4">
                  <c:v>-85.82573</c:v>
                </c:pt>
                <c:pt idx="5">
                  <c:v>-85.329433</c:v>
                </c:pt>
                <c:pt idx="6">
                  <c:v>-84.457436</c:v>
                </c:pt>
                <c:pt idx="7">
                  <c:v>-84.072344</c:v>
                </c:pt>
                <c:pt idx="8">
                  <c:v>-84.020881</c:v>
                </c:pt>
                <c:pt idx="9">
                  <c:v>-83.77526</c:v>
                </c:pt>
                <c:pt idx="10">
                  <c:v>-83.665035</c:v>
                </c:pt>
                <c:pt idx="11">
                  <c:v>-83.205565</c:v>
                </c:pt>
                <c:pt idx="12">
                  <c:v>-82.996801</c:v>
                </c:pt>
                <c:pt idx="13">
                  <c:v>-82.585078</c:v>
                </c:pt>
                <c:pt idx="14">
                  <c:v>-82.482108</c:v>
                </c:pt>
                <c:pt idx="15">
                  <c:v>-82.283752</c:v>
                </c:pt>
                <c:pt idx="16">
                  <c:v>-82.190995</c:v>
                </c:pt>
                <c:pt idx="17">
                  <c:v>-82.036292</c:v>
                </c:pt>
                <c:pt idx="18">
                  <c:v>-81.96205</c:v>
                </c:pt>
                <c:pt idx="19">
                  <c:v>-81.805188</c:v>
                </c:pt>
                <c:pt idx="20">
                  <c:v>-81.599363</c:v>
                </c:pt>
                <c:pt idx="21">
                  <c:v>-81.291908</c:v>
                </c:pt>
                <c:pt idx="22">
                  <c:v>-81.169305</c:v>
                </c:pt>
                <c:pt idx="23">
                  <c:v>-81.092243</c:v>
                </c:pt>
                <c:pt idx="24">
                  <c:v>-81.003628</c:v>
                </c:pt>
                <c:pt idx="25">
                  <c:v>-80.846801</c:v>
                </c:pt>
                <c:pt idx="26">
                  <c:v>-80.521579</c:v>
                </c:pt>
                <c:pt idx="27">
                  <c:v>-80.462276</c:v>
                </c:pt>
                <c:pt idx="28">
                  <c:v>-80.282791</c:v>
                </c:pt>
                <c:pt idx="29">
                  <c:v>-80.255584</c:v>
                </c:pt>
                <c:pt idx="30">
                  <c:v>-80.187761</c:v>
                </c:pt>
                <c:pt idx="31">
                  <c:v>-79.958853</c:v>
                </c:pt>
                <c:pt idx="32">
                  <c:v>-79.899555</c:v>
                </c:pt>
                <c:pt idx="33">
                  <c:v>-79.724841</c:v>
                </c:pt>
                <c:pt idx="34">
                  <c:v>-79.622806</c:v>
                </c:pt>
                <c:pt idx="35">
                  <c:v>-79.507659</c:v>
                </c:pt>
                <c:pt idx="36">
                  <c:v>-79.402188</c:v>
                </c:pt>
                <c:pt idx="37">
                  <c:v>-79.21966</c:v>
                </c:pt>
                <c:pt idx="38">
                  <c:v>-79.097873</c:v>
                </c:pt>
                <c:pt idx="39">
                  <c:v>-78.991439</c:v>
                </c:pt>
                <c:pt idx="40">
                  <c:v>-78.967173</c:v>
                </c:pt>
                <c:pt idx="41">
                  <c:v>-78.910973</c:v>
                </c:pt>
                <c:pt idx="42">
                  <c:v>-78.8117</c:v>
                </c:pt>
                <c:pt idx="43">
                  <c:v>-78.598358</c:v>
                </c:pt>
                <c:pt idx="44">
                  <c:v>-78.435048</c:v>
                </c:pt>
                <c:pt idx="45">
                  <c:v>-78.40772</c:v>
                </c:pt>
                <c:pt idx="46">
                  <c:v>-78.284542</c:v>
                </c:pt>
                <c:pt idx="47">
                  <c:v>-78.223255</c:v>
                </c:pt>
                <c:pt idx="48">
                  <c:v>-78.194055</c:v>
                </c:pt>
                <c:pt idx="49">
                  <c:v>-78.063929</c:v>
                </c:pt>
                <c:pt idx="50">
                  <c:v>-78.009508</c:v>
                </c:pt>
                <c:pt idx="51">
                  <c:v>-77.921027</c:v>
                </c:pt>
                <c:pt idx="52">
                  <c:v>-77.689022</c:v>
                </c:pt>
                <c:pt idx="53">
                  <c:v>-77.527928</c:v>
                </c:pt>
                <c:pt idx="54">
                  <c:v>-77.23134</c:v>
                </c:pt>
                <c:pt idx="55">
                  <c:v>-77.14494</c:v>
                </c:pt>
                <c:pt idx="56">
                  <c:v>-76.947624</c:v>
                </c:pt>
                <c:pt idx="57">
                  <c:v>-76.866628</c:v>
                </c:pt>
                <c:pt idx="58">
                  <c:v>-76.822241</c:v>
                </c:pt>
                <c:pt idx="59">
                  <c:v>-76.785877</c:v>
                </c:pt>
                <c:pt idx="60">
                  <c:v>-76.693909</c:v>
                </c:pt>
                <c:pt idx="61">
                  <c:v>-76.55034</c:v>
                </c:pt>
                <c:pt idx="62">
                  <c:v>-76.291047</c:v>
                </c:pt>
                <c:pt idx="63">
                  <c:v>-75.977628</c:v>
                </c:pt>
                <c:pt idx="64">
                  <c:v>-75.869319</c:v>
                </c:pt>
                <c:pt idx="65">
                  <c:v>-75.688146</c:v>
                </c:pt>
                <c:pt idx="66">
                  <c:v>-75.611394</c:v>
                </c:pt>
                <c:pt idx="67">
                  <c:v>-75.471701</c:v>
                </c:pt>
                <c:pt idx="68">
                  <c:v>-75.426108</c:v>
                </c:pt>
                <c:pt idx="69">
                  <c:v>-75.267892</c:v>
                </c:pt>
                <c:pt idx="70">
                  <c:v>-75.196125</c:v>
                </c:pt>
                <c:pt idx="71">
                  <c:v>-75.13933</c:v>
                </c:pt>
                <c:pt idx="72">
                  <c:v>-74.958031</c:v>
                </c:pt>
                <c:pt idx="73">
                  <c:v>-74.897305</c:v>
                </c:pt>
                <c:pt idx="74">
                  <c:v>-74.728765</c:v>
                </c:pt>
                <c:pt idx="75">
                  <c:v>-74.545318</c:v>
                </c:pt>
                <c:pt idx="76">
                  <c:v>-74.28294</c:v>
                </c:pt>
                <c:pt idx="77">
                  <c:v>-74.014805</c:v>
                </c:pt>
                <c:pt idx="78">
                  <c:v>-73.878461</c:v>
                </c:pt>
                <c:pt idx="79">
                  <c:v>-73.545695</c:v>
                </c:pt>
                <c:pt idx="80">
                  <c:v>-73.329478</c:v>
                </c:pt>
                <c:pt idx="81">
                  <c:v>-73.160724</c:v>
                </c:pt>
                <c:pt idx="82">
                  <c:v>-72.898609</c:v>
                </c:pt>
                <c:pt idx="83">
                  <c:v>-72.764958</c:v>
                </c:pt>
                <c:pt idx="84">
                  <c:v>-72.61962</c:v>
                </c:pt>
                <c:pt idx="85">
                  <c:v>-72.312343</c:v>
                </c:pt>
                <c:pt idx="86">
                  <c:v>-72.007287</c:v>
                </c:pt>
                <c:pt idx="87">
                  <c:v>-71.828633</c:v>
                </c:pt>
                <c:pt idx="88">
                  <c:v>-71.659903</c:v>
                </c:pt>
                <c:pt idx="89">
                  <c:v>-71.210936</c:v>
                </c:pt>
                <c:pt idx="90">
                  <c:v>-71.055763</c:v>
                </c:pt>
                <c:pt idx="91">
                  <c:v>-70.673345</c:v>
                </c:pt>
                <c:pt idx="92">
                  <c:v>-70.550921</c:v>
                </c:pt>
                <c:pt idx="93">
                  <c:v>-70.331173</c:v>
                </c:pt>
                <c:pt idx="94">
                  <c:v>-70.001309</c:v>
                </c:pt>
                <c:pt idx="95">
                  <c:v>-69.100781</c:v>
                </c:pt>
                <c:pt idx="96">
                  <c:v>-68.708003</c:v>
                </c:pt>
                <c:pt idx="97">
                  <c:v>-67.079156</c:v>
                </c:pt>
                <c:pt idx="98">
                  <c:v>-66.672095</c:v>
                </c:pt>
                <c:pt idx="99">
                  <c:v>-66.055498</c:v>
                </c:pt>
                <c:pt idx="100">
                  <c:v>-63.278726</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8"/>
          <c:tx>
            <c:strRef>
              <c:f>'[R4-16xxxx_Calibration on NR coexistence study for WP5D_#81_CATTv2_QC_Huawei_NEC_ZTE.xls]Step 1, No.1'!$J$25</c:f>
              <c:strCache>
                <c:ptCount val="1"/>
                <c:pt idx="0">
                  <c:v>Company 9</c:v>
                </c:pt>
              </c:strCache>
            </c:strRef>
          </c:tx>
          <c:spPr>
            <a:ln w="25400" cap="rnd" cmpd="sng" algn="ctr">
              <a:solidFill>
                <a:srgbClr val="99CC00">
                  <a:alpha val="100000"/>
                </a:srgbClr>
              </a:solidFill>
              <a:prstDash val="solid"/>
              <a:round/>
            </a:ln>
          </c:spPr>
          <c:marker>
            <c:symbol val="none"/>
          </c:marker>
          <c:dLbls>
            <c:delete val="1"/>
          </c:dLbls>
          <c:xVal>
            <c:numRef>
              <c:f>'[R4-16xxxx_Calibration on NR coexistence study for WP5D_#81_CATTv2_QC_Huawei_NEC_ZTE.xls]Step 1, No.1'!$J$27:$J$127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9"/>
          <c:tx>
            <c:strRef>
              <c:f>'[R4-16xxxx_Calibration on NR coexistence study for WP5D_#81_CATTv2_QC_Huawei_NEC_ZTE.xls]Step 1, No.1'!$K$25</c:f>
              <c:strCache>
                <c:ptCount val="1"/>
                <c:pt idx="0">
                  <c:v>Company 10</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No.1'!$K$27:$K$127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10"/>
          <c:tx>
            <c:strRef>
              <c:f>'[R4-16xxxx_Calibration on NR coexistence study for WP5D_#81_CATTv2_QC_Huawei_NEC_ZTE.xls]Step 1, No.1'!$L$25</c:f>
              <c:strCache>
                <c:ptCount val="1"/>
                <c:pt idx="0">
                  <c:v>Company 11</c:v>
                </c:pt>
              </c:strCache>
            </c:strRef>
          </c:tx>
          <c:spPr>
            <a:ln w="25400" cap="rnd" cmpd="sng" algn="ctr">
              <a:solidFill>
                <a:srgbClr val="33CCCC">
                  <a:alpha val="100000"/>
                </a:srgbClr>
              </a:solidFill>
              <a:prstDash val="solid"/>
              <a:round/>
            </a:ln>
          </c:spPr>
          <c:marker>
            <c:symbol val="none"/>
          </c:marker>
          <c:dLbls>
            <c:delete val="1"/>
          </c:dLbls>
          <c:xVal>
            <c:numRef>
              <c:f>'[R4-16xxxx_Calibration on NR coexistence study for WP5D_#81_CATTv2_QC_Huawei_NEC_ZTE.xls]Step 1, No.1'!$L$27:$L$127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11"/>
          <c:tx>
            <c:strRef>
              <c:f>'[R4-16xxxx_Calibration on NR coexistence study for WP5D_#81_CATTv2_QC_Huawei_NEC_ZTE.xls]Step 1, No.1'!$M$25</c:f>
              <c:strCache>
                <c:ptCount val="1"/>
                <c:pt idx="0">
                  <c:v>Company 12</c:v>
                </c:pt>
              </c:strCache>
            </c:strRef>
          </c:tx>
          <c:spPr>
            <a:ln w="25400" cap="rnd" cmpd="sng" algn="ctr">
              <a:solidFill>
                <a:srgbClr val="FF9900">
                  <a:alpha val="100000"/>
                </a:srgbClr>
              </a:solidFill>
              <a:prstDash val="solid"/>
              <a:round/>
            </a:ln>
          </c:spPr>
          <c:marker>
            <c:symbol val="none"/>
          </c:marker>
          <c:dLbls>
            <c:delete val="1"/>
          </c:dLbls>
          <c:xVal>
            <c:numRef>
              <c:f>'[R4-16xxxx_Calibration on NR coexistence study for WP5D_#81_CATTv2_QC_Huawei_NEC_ZTE.xls]Step 1, No.1'!$M$27:$M$127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12"/>
          <c:tx>
            <c:strRef>
              <c:f>'[R4-16xxxx_Calibration on NR coexistence study for WP5D_#81_CATTv2_QC_Huawei_NEC_ZTE.xls]Step 1, No.1'!$N$25</c:f>
              <c:strCache>
                <c:ptCount val="1"/>
                <c:pt idx="0">
                  <c:v>Company 13</c:v>
                </c:pt>
              </c:strCache>
            </c:strRef>
          </c:tx>
          <c:spPr>
            <a:ln w="25400" cap="rnd" cmpd="sng" algn="ctr">
              <a:solidFill>
                <a:srgbClr val="99CCFF">
                  <a:alpha val="100000"/>
                </a:srgbClr>
              </a:solidFill>
              <a:prstDash val="solid"/>
              <a:round/>
            </a:ln>
          </c:spPr>
          <c:marker>
            <c:symbol val="none"/>
          </c:marker>
          <c:dLbls>
            <c:delete val="1"/>
          </c:dLbls>
          <c:xVal>
            <c:numRef>
              <c:f>'[R4-16xxxx_Calibration on NR coexistence study for WP5D_#81_CATTv2_QC_Huawei_NEC_ZTE.xls]Step 1, No.1'!$N$27:$N$127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280107806"/>
        <c:axId val="998812980"/>
      </c:scatterChart>
      <c:valAx>
        <c:axId val="280107806"/>
        <c:scaling>
          <c:orientation val="minMax"/>
          <c:max val="-50"/>
          <c:min val="-250"/>
        </c:scaling>
        <c:delete val="0"/>
        <c:axPos val="b"/>
        <c:title>
          <c:tx>
            <c:rich>
              <a:bodyPr rot="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Path loss [dB]</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427165698775842"/>
              <c:y val="0.920069713508034"/>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998812980"/>
        <c:crossesAt val="0"/>
        <c:crossBetween val="midCat"/>
      </c:valAx>
      <c:valAx>
        <c:axId val="998812980"/>
        <c:scaling>
          <c:orientation val="minMax"/>
          <c:max val="100"/>
          <c:min val="0"/>
        </c:scaling>
        <c:delete val="0"/>
        <c:axPos val="l"/>
        <c:majorGridlines>
          <c:spPr>
            <a:ln w="3175" cap="flat" cmpd="sng" algn="ctr">
              <a:solidFill>
                <a:srgbClr val="808080">
                  <a:alpha val="100000"/>
                </a:srgbClr>
              </a:solidFill>
              <a:prstDash val="solid"/>
              <a:round/>
            </a:ln>
          </c:spPr>
        </c:majorGridlines>
        <c:title>
          <c:tx>
            <c:rich>
              <a:bodyPr rot="-540000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CDF [%]</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019028894354085"/>
              <c:y val="0.38265355719424"/>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p>
        </c:txPr>
        <c:crossAx val="280107806"/>
        <c:crossesAt val="-250"/>
        <c:crossBetween val="midCat"/>
      </c:valAx>
      <c:spPr>
        <a:solidFill>
          <a:srgbClr val="FFFFFF">
            <a:alpha val="100000"/>
          </a:srgbClr>
        </a:solidFill>
        <a:ln w="3175">
          <a:noFill/>
        </a:ln>
      </c:spPr>
    </c:plotArea>
    <c:legend>
      <c:legendPos val="r"/>
      <c:layout>
        <c:manualLayout>
          <c:xMode val="edge"/>
          <c:yMode val="edge"/>
          <c:x val="0.8845"/>
          <c:y val="0.2035"/>
          <c:w val="0.107226107226107"/>
          <c:h val="0.580474934036939"/>
        </c:manualLayout>
      </c:layout>
      <c:overlay val="0"/>
      <c:spPr>
        <a:noFill/>
        <a:ln w="3175">
          <a:noFill/>
        </a:ln>
      </c:spPr>
      <c:txPr>
        <a:bodyPr rot="0" spcFirstLastPara="0" vertOverflow="ellipsis" vert="horz" wrap="square" anchor="ctr" anchorCtr="1"/>
        <a:lstStyle/>
        <a:p>
          <a:pPr>
            <a:defRPr lang="zh-CN" sz="500" b="0" i="0" u="none" strike="noStrike" kern="1200" baseline="0">
              <a:solidFill>
                <a:srgbClr val="000000"/>
              </a:solidFill>
              <a:latin typeface="Calibri" panose="020F0502020204030204"/>
              <a:ea typeface="Calibri" panose="020F0502020204030204"/>
              <a:cs typeface="Calibri" panose="020F0502020204030204"/>
            </a:defRPr>
          </a:pPr>
        </a:p>
      </c:txPr>
    </c:legend>
    <c:plotVisOnly val="1"/>
    <c:dispBlanksAs val="gap"/>
    <c:showDLblsOverMax val="0"/>
  </c:chart>
  <c:spPr>
    <a:solidFill>
      <a:srgbClr val="FFFFFF">
        <a:alpha val="100000"/>
      </a:srgbClr>
    </a:solidFill>
    <a:ln w="3175" cap="flat" cmpd="sng" algn="ctr">
      <a:solidFill>
        <a:srgbClr val="808080">
          <a:alpha val="100000"/>
        </a:srgbClr>
      </a:solidFill>
      <a:prstDash val="solid"/>
      <a:round/>
    </a:ln>
  </c:spPr>
  <c:txPr>
    <a:bodyPr rot="0" wrap="square" anchor="ctr" anchorCtr="1"/>
    <a:lstStyle/>
    <a:p>
      <a:pPr>
        <a:defRPr lang="zh-CN" sz="11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2022-01-10T14:22:06Z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